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1FCF5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94843" w:rsidRPr="00394843">
          <w:rPr>
            <w:b/>
            <w:noProof/>
            <w:sz w:val="24"/>
          </w:rPr>
          <w:t>92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E2CD5" w:rsidRPr="003E2CD5">
          <w:rPr>
            <w:b/>
            <w:i/>
            <w:noProof/>
            <w:sz w:val="28"/>
          </w:rPr>
          <w:t>R5-215350</w:t>
        </w:r>
      </w:fldSimple>
    </w:p>
    <w:p w14:paraId="7CB45193" w14:textId="0DCC2355" w:rsidR="001E41F3" w:rsidRDefault="003E2CD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94843" w:rsidRPr="00394843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94843" w:rsidRPr="00394843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A7E453" w:rsidR="001E41F3" w:rsidRPr="00410371" w:rsidRDefault="003E2C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14A8" w:rsidRPr="00A414A8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6C98B8" w:rsidR="001E41F3" w:rsidRPr="00410371" w:rsidRDefault="003E2CD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3E2CD5">
                <w:rPr>
                  <w:b/>
                  <w:noProof/>
                  <w:sz w:val="28"/>
                </w:rPr>
                <w:t>0100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3E2C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E2A29" w:rsidR="001E41F3" w:rsidRPr="00410371" w:rsidRDefault="003E2C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1655" w:rsidRPr="00EC1655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03D5C6" w:rsidR="001E41F3" w:rsidRDefault="003E2C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51BA1">
                <w:t>Addition of UE measurement capabilities for SFTD measurement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3E2C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3E2C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3E2C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4843">
                <w:rPr>
                  <w:noProof/>
                </w:rPr>
                <w:t>2021-08-06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3E2C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255CAD" w:rsidR="001E41F3" w:rsidRDefault="003E2C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32A6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6D5F9E" w:rsidR="001E41F3" w:rsidRDefault="00277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change the test applicability for</w:t>
            </w:r>
            <w:r w:rsidR="007F6DFF" w:rsidRPr="00D05511">
              <w:rPr>
                <w:noProof/>
              </w:rPr>
              <w:t xml:space="preserve"> SFTD</w:t>
            </w:r>
            <w:r>
              <w:rPr>
                <w:noProof/>
              </w:rPr>
              <w:t xml:space="preserve"> measurement in other 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1F4177" w14:textId="100D196F" w:rsidR="001E41F3" w:rsidRDefault="007F6D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Table 4.0-1: Add new conditions for SFTD.</w:t>
            </w:r>
          </w:p>
          <w:p w14:paraId="31C656EC" w14:textId="016F5952" w:rsidR="007F6DFF" w:rsidRDefault="007F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able 4.2-5: Add “SFTD measurements between E-UTRA PCell and NR P</w:t>
            </w:r>
            <w:r w:rsidR="00B51BA1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Cell” to the applicability comment</w:t>
            </w:r>
            <w:r w:rsidR="0073556E">
              <w:rPr>
                <w:noProof/>
                <w:lang w:eastAsia="ja-JP"/>
              </w:rPr>
              <w:t>s for SFTD.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9B64D5" w:rsidR="001E41F3" w:rsidRDefault="002771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Test applicability is incomplete for SFTD measurement.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B0E8F1" w:rsidR="001E41F3" w:rsidRDefault="002771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4.0, 4.2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FA2CEE" w:rsidR="001E41F3" w:rsidRDefault="002771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9A7C1A" w:rsidR="001E41F3" w:rsidRDefault="002771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97E2E3" w:rsidR="001E41F3" w:rsidRDefault="002771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3D530D" w:rsidR="001E41F3" w:rsidRDefault="00B51B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elated CR: </w:t>
            </w:r>
            <w:r w:rsidR="00D253E6" w:rsidRPr="00D253E6">
              <w:rPr>
                <w:noProof/>
                <w:lang w:eastAsia="ja-JP"/>
              </w:rPr>
              <w:t>R5-215349</w:t>
            </w:r>
            <w:r w:rsidR="00D253E6">
              <w:rPr>
                <w:noProof/>
                <w:lang w:eastAsia="ja-JP"/>
              </w:rPr>
              <w:t xml:space="preserve">, </w:t>
            </w:r>
            <w:r w:rsidR="00D253E6" w:rsidRPr="00D253E6">
              <w:rPr>
                <w:noProof/>
                <w:lang w:eastAsia="ja-JP"/>
              </w:rPr>
              <w:t>R5-2153</w:t>
            </w:r>
            <w:r w:rsidR="00D253E6">
              <w:rPr>
                <w:noProof/>
                <w:lang w:eastAsia="ja-JP"/>
              </w:rPr>
              <w:t>51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5FBDB375" w14:textId="77777777" w:rsidR="007F6DFF" w:rsidRDefault="007F6DFF" w:rsidP="007F6DFF">
      <w:pPr>
        <w:pStyle w:val="2"/>
        <w:rPr>
          <w:lang w:eastAsia="zh-TW"/>
        </w:rPr>
      </w:pPr>
      <w:bookmarkStart w:id="1" w:name="_Toc36713251"/>
      <w:bookmarkStart w:id="2" w:name="_Toc36713654"/>
      <w:bookmarkStart w:id="3" w:name="_Toc52217967"/>
      <w:bookmarkStart w:id="4" w:name="_Toc58499579"/>
      <w:bookmarkStart w:id="5" w:name="_Toc68538436"/>
      <w:bookmarkStart w:id="6" w:name="_Toc75510019"/>
      <w:r>
        <w:rPr>
          <w:lang w:eastAsia="zh-TW"/>
        </w:rPr>
        <w:t>4.0</w:t>
      </w:r>
      <w:r>
        <w:rPr>
          <w:lang w:eastAsia="zh-TW"/>
        </w:rPr>
        <w:tab/>
        <w:t>Test case conditions and selection criteria</w:t>
      </w:r>
      <w:bookmarkEnd w:id="1"/>
      <w:bookmarkEnd w:id="2"/>
      <w:bookmarkEnd w:id="3"/>
      <w:bookmarkEnd w:id="4"/>
      <w:bookmarkEnd w:id="5"/>
      <w:bookmarkEnd w:id="6"/>
    </w:p>
    <w:p w14:paraId="0B9A7CFA" w14:textId="77777777" w:rsidR="007F6DFF" w:rsidRDefault="007F6DFF" w:rsidP="007F6DFF">
      <w:pPr>
        <w:rPr>
          <w:lang w:eastAsia="zh-TW"/>
        </w:rPr>
      </w:pPr>
      <w:r>
        <w:t xml:space="preserve">For the purposes of the present document, the </w:t>
      </w:r>
      <w:r>
        <w:rPr>
          <w:rFonts w:eastAsia="SimSun"/>
          <w:lang w:eastAsia="zh-CN"/>
        </w:rPr>
        <w:t>applicability of conformance</w:t>
      </w:r>
      <w:r>
        <w:t xml:space="preserve"> test case</w:t>
      </w:r>
      <w:r>
        <w:rPr>
          <w:rFonts w:eastAsia="SimSun"/>
          <w:lang w:eastAsia="zh-CN"/>
        </w:rPr>
        <w:t>s</w:t>
      </w:r>
      <w:r>
        <w:t xml:space="preserve"> conditions given in Table 4.0-</w:t>
      </w:r>
      <w:r>
        <w:rPr>
          <w:rFonts w:eastAsia="SimSun"/>
          <w:lang w:eastAsia="zh-CN"/>
        </w:rPr>
        <w:t>1</w:t>
      </w:r>
      <w:r>
        <w:t xml:space="preserve"> apply</w:t>
      </w:r>
      <w:r>
        <w:rPr>
          <w:rFonts w:eastAsia="SimSun"/>
          <w:lang w:eastAsia="zh-CN"/>
        </w:rPr>
        <w:t>.</w:t>
      </w:r>
      <w:r>
        <w:t xml:space="preserve"> The ICS proforma</w:t>
      </w:r>
      <w:r>
        <w:rPr>
          <w:rFonts w:eastAsia="SimSun"/>
          <w:lang w:eastAsia="zh-CN"/>
        </w:rPr>
        <w:t>s</w:t>
      </w:r>
      <w:r>
        <w:t xml:space="preserve"> used in Table 4.0-</w:t>
      </w:r>
      <w:r>
        <w:rPr>
          <w:rFonts w:eastAsia="SimSun"/>
          <w:lang w:eastAsia="zh-CN"/>
        </w:rPr>
        <w:t>1, Table 4.0-2 and Table 4.0-3</w:t>
      </w:r>
      <w:r>
        <w:t xml:space="preserve"> are defined in TS 38.508-2 [8] unless otherwise stated.</w:t>
      </w:r>
    </w:p>
    <w:p w14:paraId="40B944C2" w14:textId="77777777" w:rsidR="007F6DFF" w:rsidRDefault="007F6DFF" w:rsidP="007F6DFF">
      <w:pPr>
        <w:pStyle w:val="TH"/>
        <w:rPr>
          <w:lang w:eastAsia="ja-JP"/>
        </w:rPr>
      </w:pPr>
      <w:bookmarkStart w:id="7" w:name="_Hlk68458867"/>
      <w:r>
        <w:lastRenderedPageBreak/>
        <w:t>Table 4.0-1</w:t>
      </w:r>
      <w:bookmarkEnd w:id="7"/>
      <w:r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7F6DFF" w14:paraId="06201F73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9A53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lastRenderedPageBreak/>
              <w:t>C0</w:t>
            </w:r>
            <w:r>
              <w:rPr>
                <w:lang w:eastAsia="zh-CN"/>
              </w:rPr>
              <w:t>01</w:t>
            </w:r>
            <w:r>
              <w:rPr>
                <w:lang w:eastAsia="fr-FR"/>
              </w:rPr>
              <w:tab/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rPr>
                <w:lang w:eastAsia="fr-FR"/>
              </w:rPr>
              <w:t>THEN R ELSE N/A</w:t>
            </w:r>
          </w:p>
        </w:tc>
      </w:tr>
      <w:tr w:rsidR="007F6DFF" w14:paraId="0B2494F7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2239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C001a</w:t>
            </w:r>
            <w:r>
              <w:rPr>
                <w:lang w:eastAsia="fr-FR"/>
              </w:rPr>
              <w:tab/>
              <w:t>IF (A.4.1-1/1 OR A.4.1-1/2) AND A.4.1-2/7 AND A.4.1-3/1 AND A.4.3.1-7/3 THEN R ELSE N/A</w:t>
            </w:r>
          </w:p>
        </w:tc>
      </w:tr>
      <w:tr w:rsidR="007F6DFF" w14:paraId="0A27F37B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7A4F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</w:t>
            </w:r>
            <w:r>
              <w:rPr>
                <w:lang w:eastAsia="zh-CN"/>
              </w:rPr>
              <w:t>01b</w:t>
            </w:r>
            <w:r>
              <w:rPr>
                <w:lang w:eastAsia="fr-FR"/>
              </w:rPr>
              <w:tab/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rPr>
                <w:lang w:eastAsia="fr-FR"/>
              </w:rPr>
              <w:t>AND A.4.3.5-1/1</w:t>
            </w:r>
            <w:r>
              <w:rPr>
                <w:lang w:eastAsia="zh-CN"/>
              </w:rPr>
              <w:t xml:space="preserve"> </w:t>
            </w:r>
            <w:r>
              <w:rPr>
                <w:lang w:eastAsia="fr-FR"/>
              </w:rPr>
              <w:t>THEN R ELSE N/A</w:t>
            </w:r>
          </w:p>
        </w:tc>
      </w:tr>
      <w:tr w:rsidR="007F6DFF" w14:paraId="5ACB4933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73CD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C002</w:t>
            </w:r>
            <w:r>
              <w:rPr>
                <w:lang w:eastAsia="fr-FR"/>
              </w:rPr>
              <w:tab/>
              <w:t>IF (A.4.1-1/1 OR A.4.1-1/2) AND A.4.1-2/7 AND A.4.1-3/1 AND (A.4.1-2/3 OR A.4.1-2/5) THEN R ELSE N/A</w:t>
            </w:r>
          </w:p>
        </w:tc>
      </w:tr>
      <w:tr w:rsidR="007F6DFF" w14:paraId="55FACE31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1F8A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C003</w:t>
            </w:r>
            <w:r>
              <w:rPr>
                <w:lang w:eastAsia="fr-FR"/>
              </w:rPr>
              <w:tab/>
              <w:t>IF (A.4.1-1/1 OR A.4.1-1/2) AND A.4.1-2/7 AND A.4.1-3/1 AND (A.4.3.2-1/14 OR A.4.3.2-1/15) THEN R ELSE N/A</w:t>
            </w:r>
          </w:p>
        </w:tc>
      </w:tr>
      <w:tr w:rsidR="007F6DFF" w14:paraId="523288AD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1E92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C003a</w:t>
            </w:r>
            <w:r>
              <w:rPr>
                <w:lang w:eastAsia="fr-FR"/>
              </w:rPr>
              <w:tab/>
              <w:t>IF A.4.1-1/1 AND A.4.1-2/7 AND A.4.1-3/1 AND (A.4.3.2-1/14 OR A.4.3.2-1/15) THEN R ELSE N/A</w:t>
            </w:r>
          </w:p>
        </w:tc>
      </w:tr>
      <w:tr w:rsidR="007F6DFF" w14:paraId="0A625FDA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332E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C004</w:t>
            </w:r>
            <w:r>
              <w:rPr>
                <w:lang w:eastAsia="fr-FR"/>
              </w:rPr>
              <w:tab/>
              <w:t>IF (A.4.1-1/1 OR A.4.1-1/2) AND A.4.1-2/7 AND A.4.1-3/1 AND (A.4.1-4A/1 OR A.4.1-4A/2 OR A.4.1-4A/5) AND A.4.3.2A.1-2/1 THEN R ELSE N/A</w:t>
            </w:r>
          </w:p>
        </w:tc>
      </w:tr>
      <w:tr w:rsidR="007F6DFF" w14:paraId="621A30F1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F6A6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C005</w:t>
            </w:r>
            <w:r>
              <w:rPr>
                <w:lang w:eastAsia="fr-FR"/>
              </w:rPr>
              <w:tab/>
              <w:t>IF (A.4.1-1/1 OR A.4.1-1/2) AND A.4.1-2/7 AND A.4.1-3/1 AND A.4.1-4A/5 AND A.4.1-2/4 AND A.4.3.2A.1-1/1 AND A.4.1-3/1 THEN R ELSE N/A</w:t>
            </w:r>
          </w:p>
        </w:tc>
      </w:tr>
      <w:tr w:rsidR="007F6DFF" w14:paraId="71D07C79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8A75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C006</w:t>
            </w:r>
            <w:r>
              <w:rPr>
                <w:lang w:eastAsia="fr-FR"/>
              </w:rPr>
              <w:tab/>
              <w:t>IF A.4.1-1/2 AND A.4.1-2/8 AND A.4.1-3/1 THEN R ELSE N/A</w:t>
            </w:r>
          </w:p>
        </w:tc>
      </w:tr>
      <w:tr w:rsidR="007F6DFF" w14:paraId="5F07FF85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2338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C006</w:t>
            </w:r>
            <w:r>
              <w:rPr>
                <w:lang w:eastAsia="zh-CN"/>
              </w:rPr>
              <w:t>a</w:t>
            </w:r>
            <w:r>
              <w:rPr>
                <w:lang w:eastAsia="fr-FR"/>
              </w:rPr>
              <w:tab/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rPr>
                <w:lang w:eastAsia="fr-FR"/>
              </w:rPr>
              <w:t>THEN R ELSE N/A</w:t>
            </w:r>
          </w:p>
        </w:tc>
      </w:tr>
      <w:tr w:rsidR="007F6DFF" w14:paraId="1E1DD6B1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8BE6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C006</w:t>
            </w:r>
            <w:r>
              <w:rPr>
                <w:lang w:eastAsia="zh-CN"/>
              </w:rPr>
              <w:t>b</w:t>
            </w:r>
            <w:r>
              <w:rPr>
                <w:lang w:eastAsia="fr-FR"/>
              </w:rPr>
              <w:tab/>
              <w:t xml:space="preserve">IF A.4.1-1/2 AND A.4.1-2/8 AND A.4.1-3/1 </w:t>
            </w:r>
            <w:r>
              <w:rPr>
                <w:lang w:eastAsia="zh-CN"/>
              </w:rPr>
              <w:t xml:space="preserve">AND A.4.3.2-1/31a </w:t>
            </w:r>
            <w:r>
              <w:rPr>
                <w:lang w:eastAsia="fr-FR"/>
              </w:rPr>
              <w:t>THEN R ELSE N/A</w:t>
            </w:r>
          </w:p>
        </w:tc>
      </w:tr>
      <w:tr w:rsidR="007F6DFF" w14:paraId="218D7BFE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1F97F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C007</w:t>
            </w:r>
            <w:r>
              <w:rPr>
                <w:lang w:eastAsia="fr-FR"/>
              </w:rPr>
              <w:tab/>
              <w:t>IF A.4.1-1/2 AND A.4.1-2/8 AND A.4.1-3/1 AND A.4.3.2-1/22 THEN R ELSE N/A</w:t>
            </w:r>
          </w:p>
        </w:tc>
      </w:tr>
      <w:tr w:rsidR="007F6DFF" w14:paraId="196D9F06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86AE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C008</w:t>
            </w:r>
            <w:r>
              <w:rPr>
                <w:lang w:eastAsia="fr-FR"/>
              </w:rPr>
              <w:tab/>
              <w:t>IF A.4.1-1/2 AND A.4.1-2/8 AND A.4.1-3/1 AND NOT(A.4.3.2-1/22) THEN R ELSE N/A</w:t>
            </w:r>
          </w:p>
        </w:tc>
      </w:tr>
      <w:tr w:rsidR="007F6DFF" w14:paraId="7CA2CF48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6C8B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C009</w:t>
            </w:r>
            <w:r>
              <w:rPr>
                <w:lang w:eastAsia="fr-FR"/>
              </w:rPr>
              <w:tab/>
              <w:t>IF (A.4.1-1/1 OR A.4.1-1/2) AND A.4.1-3/2 AND A.4.1-4/1 AND A.4.3.2B.2.0-2/1 THEN R ELSE N/A</w:t>
            </w:r>
          </w:p>
        </w:tc>
      </w:tr>
      <w:tr w:rsidR="007F6DFF" w14:paraId="7B9EB5F1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059B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C009a</w:t>
            </w:r>
            <w:r>
              <w:rPr>
                <w:lang w:eastAsia="fr-FR"/>
              </w:rPr>
              <w:tab/>
              <w:t>IF (A.4.1-1/1 OR A.4.1-1/2) AND A.4.1-3/2 AND A.4.1-4/1 AND A.4.3.2B.2.0-1/1 THEN R ELSE N/A</w:t>
            </w:r>
          </w:p>
        </w:tc>
      </w:tr>
      <w:tr w:rsidR="007F6DFF" w14:paraId="08D4EE98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C5F4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C009</w:t>
            </w:r>
            <w:r>
              <w:rPr>
                <w:rFonts w:eastAsia="SimSun"/>
                <w:lang w:eastAsia="zh-CN"/>
              </w:rPr>
              <w:t>z</w:t>
            </w:r>
            <w:r>
              <w:rPr>
                <w:lang w:eastAsia="fr-FR"/>
              </w:rPr>
              <w:tab/>
              <w:t>IF (A.4.1-1/1 OR A.4.1-1/2) AND A.4.1-3/2 AND A.4.1-4/1 AND A.4.3.2B.2.0-2/1 AND A.4.3.2-1/25 THEN R ELSE N/A</w:t>
            </w:r>
          </w:p>
        </w:tc>
      </w:tr>
      <w:tr w:rsidR="007F6DFF" w14:paraId="732DAA40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0599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C010</w:t>
            </w:r>
            <w:r>
              <w:rPr>
                <w:lang w:eastAsia="fr-FR"/>
              </w:rPr>
              <w:tab/>
              <w:t>IF (A.4.1-1/1 OR A.4.1-1/2) AND A.4.1-3/2 AND A.4.1-4/2 AND A.4.3.2B.2.0-2/1 THEN R ELSE N/A</w:t>
            </w:r>
          </w:p>
        </w:tc>
      </w:tr>
      <w:tr w:rsidR="007F6DFF" w14:paraId="48364798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5A34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C010a</w:t>
            </w:r>
            <w:r>
              <w:rPr>
                <w:lang w:eastAsia="fr-FR"/>
              </w:rPr>
              <w:tab/>
              <w:t>IF (A.4.1-1/1 OR A.4.1-1/2) AND A.4.1-3/2 AND A.4.1-4/2 AND A.4.3.2B.2.0-1/1 THEN R ELSE N/A</w:t>
            </w:r>
          </w:p>
        </w:tc>
      </w:tr>
      <w:tr w:rsidR="007F6DFF" w14:paraId="7F7C26C8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6FBA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C010</w:t>
            </w:r>
            <w:r>
              <w:rPr>
                <w:rFonts w:eastAsia="SimSun"/>
                <w:lang w:eastAsia="zh-CN"/>
              </w:rPr>
              <w:t>z</w:t>
            </w:r>
            <w:r>
              <w:rPr>
                <w:lang w:eastAsia="fr-FR"/>
              </w:rPr>
              <w:tab/>
              <w:t>IF (A.4.1-1/1 OR A.4.1-1/2) AND A.4.1-3/2 AND A.4.1-4/2 AND A.4.3.2B.2.0-2/1 AND A.4.3.2-1/25 THEN R ELSE N/A</w:t>
            </w:r>
          </w:p>
        </w:tc>
      </w:tr>
      <w:tr w:rsidR="007F6DFF" w14:paraId="738C69FA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BC4B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C011</w:t>
            </w:r>
            <w:r>
              <w:rPr>
                <w:lang w:eastAsia="fr-FR"/>
              </w:rPr>
              <w:tab/>
              <w:t>IF (A.4.1-1/1 OR A.4.1-1/2) AND A.4.1-3/2 AND A.4.1-4/3 AND A.4.3.2B.2.0-2/1 THEN R ELSE N/A</w:t>
            </w:r>
          </w:p>
        </w:tc>
      </w:tr>
      <w:tr w:rsidR="007F6DFF" w14:paraId="30EDA53D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88C3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C011a</w:t>
            </w:r>
            <w:r>
              <w:rPr>
                <w:lang w:eastAsia="fr-FR"/>
              </w:rPr>
              <w:tab/>
              <w:t>IF (A.4.1-1/1 OR A.4.1-1/2) AND A.4.1-3/2 AND A.4.1-4/3 AND A.4.3.2B.2.0-1/1 THEN R ELSE N/A</w:t>
            </w:r>
          </w:p>
        </w:tc>
      </w:tr>
      <w:tr w:rsidR="007F6DFF" w14:paraId="2DEC2743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ED81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C011b</w:t>
            </w:r>
            <w:r>
              <w:rPr>
                <w:lang w:eastAsia="fr-FR"/>
              </w:rPr>
              <w:tab/>
              <w:t>IF (A.4.1-1/1 OR A.4.1-1/2) AND A.4.1-3/2 AND A.4.1-4/3 AND A.4.3.2B.2.0-2A/1 THEN R ELSE N/A</w:t>
            </w:r>
          </w:p>
        </w:tc>
      </w:tr>
      <w:tr w:rsidR="007F6DFF" w14:paraId="537BA28B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EE0F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C011c</w:t>
            </w:r>
            <w:r>
              <w:rPr>
                <w:lang w:eastAsia="fr-FR"/>
              </w:rPr>
              <w:tab/>
              <w:t>IF (A.4.1-1/1 OR A.4.1-1/2) AND A.4.1-3/2 AND A.4.1-4/3 AND A.4.3.2B.2.0-1A/1 THEN R ELSE N/A</w:t>
            </w:r>
          </w:p>
        </w:tc>
      </w:tr>
      <w:tr w:rsidR="007F6DFF" w14:paraId="2987FDE1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9A51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C011</w:t>
            </w:r>
            <w:r>
              <w:rPr>
                <w:rFonts w:eastAsia="SimSun"/>
                <w:lang w:eastAsia="zh-CN"/>
              </w:rPr>
              <w:t>z</w:t>
            </w:r>
            <w:r>
              <w:rPr>
                <w:lang w:eastAsia="fr-FR"/>
              </w:rPr>
              <w:tab/>
              <w:t>IF (A.4.1-1/1 OR A.4.1-1/2) AND A.4.1-3/2 AND A.4.1-4/3 AND A.4.3.2B.2.0-2A/1 AND A.4.3.2-1/25 THEN R ELSE N/A</w:t>
            </w:r>
          </w:p>
        </w:tc>
      </w:tr>
      <w:tr w:rsidR="007F6DFF" w14:paraId="249345F2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5C28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C012</w:t>
            </w:r>
            <w:r>
              <w:rPr>
                <w:lang w:eastAsia="fr-FR"/>
              </w:rPr>
              <w:tab/>
              <w:t>IF (A.4.1-1/1 OR A.4.1-1/2) AND A.4.1-3/2 AND A.4.1-4/4 AND A.4.3.2B.2.0-2/1 THEN R ELSE N/A</w:t>
            </w:r>
          </w:p>
        </w:tc>
      </w:tr>
      <w:tr w:rsidR="007F6DFF" w14:paraId="30970E2B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1F78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C012a</w:t>
            </w:r>
            <w:r>
              <w:rPr>
                <w:lang w:eastAsia="fr-FR"/>
              </w:rPr>
              <w:tab/>
              <w:t>IF (A.4.1-1/1 OR A.4.1-1/2) AND A.4.1-3/2 AND A.4.1-4/4 AND A.4.3.2B.2.0-1A/1 THEN R ELSE N/A</w:t>
            </w:r>
          </w:p>
        </w:tc>
      </w:tr>
      <w:tr w:rsidR="007F6DFF" w14:paraId="6BA30401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5DB7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C012b</w:t>
            </w:r>
            <w:r>
              <w:rPr>
                <w:lang w:eastAsia="fr-FR"/>
              </w:rPr>
              <w:tab/>
              <w:t xml:space="preserve">IF (A.4.1-1/1 OR A.4.1-1/2) AND A.4.1-3/2 AND A.4.1-4/4 AND </w:t>
            </w:r>
            <w:r>
              <w:rPr>
                <w:rFonts w:eastAsia="SimSun"/>
                <w:lang w:eastAsia="zh-CN"/>
              </w:rPr>
              <w:t>A.4.3.2B.2.0-2A/2</w:t>
            </w:r>
            <w:r>
              <w:rPr>
                <w:lang w:eastAsia="fr-FR"/>
              </w:rPr>
              <w:t xml:space="preserve"> THEN R ELSE N/A</w:t>
            </w:r>
          </w:p>
        </w:tc>
      </w:tr>
      <w:tr w:rsidR="007F6DFF" w14:paraId="37D0A8D8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81FD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C012c</w:t>
            </w:r>
            <w:r>
              <w:rPr>
                <w:lang w:eastAsia="fr-FR"/>
              </w:rPr>
              <w:tab/>
              <w:t xml:space="preserve">IF (A.4.1-1/1 OR A.4.1-1/2) AND A.4.1-3/2 AND A.4.1-4/4 AND </w:t>
            </w:r>
            <w:r>
              <w:rPr>
                <w:rFonts w:eastAsia="SimSun"/>
                <w:lang w:eastAsia="zh-CN"/>
              </w:rPr>
              <w:t>A.4.3.2B.2.0-2A/3</w:t>
            </w:r>
            <w:r>
              <w:rPr>
                <w:lang w:eastAsia="fr-FR"/>
              </w:rPr>
              <w:t xml:space="preserve"> THEN R ELSE N/A</w:t>
            </w:r>
          </w:p>
        </w:tc>
      </w:tr>
      <w:tr w:rsidR="007F6DFF" w14:paraId="64452FD0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2974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C012d</w:t>
            </w:r>
            <w:r>
              <w:rPr>
                <w:lang w:eastAsia="fr-FR"/>
              </w:rPr>
              <w:tab/>
              <w:t xml:space="preserve">IF (A.4.1-1/1 OR A.4.1-1/2) AND A.4.1-3/2 AND A.4.1-4/4 AND </w:t>
            </w:r>
            <w:r>
              <w:rPr>
                <w:rFonts w:eastAsia="SimSun"/>
                <w:lang w:eastAsia="zh-CN"/>
              </w:rPr>
              <w:t>A.4.3.2B.2.0-2A/4</w:t>
            </w:r>
            <w:r>
              <w:rPr>
                <w:lang w:eastAsia="fr-FR"/>
              </w:rPr>
              <w:t xml:space="preserve"> THEN R ELSE N/A</w:t>
            </w:r>
          </w:p>
        </w:tc>
      </w:tr>
      <w:tr w:rsidR="007F6DFF" w14:paraId="662FA74C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3540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C012e</w:t>
            </w:r>
            <w:r>
              <w:rPr>
                <w:lang w:eastAsia="fr-FR"/>
              </w:rPr>
              <w:tab/>
              <w:t xml:space="preserve">IF (A.4.1-1/1 OR A.4.1-1/2) AND A.4.1-3/2 AND A.4.1-4/4 AND </w:t>
            </w:r>
            <w:r>
              <w:rPr>
                <w:rFonts w:eastAsia="SimSun"/>
                <w:lang w:eastAsia="zh-CN"/>
              </w:rPr>
              <w:t>A.4.3.2B.2.0-1A/2</w:t>
            </w:r>
            <w:r>
              <w:rPr>
                <w:lang w:eastAsia="fr-FR"/>
              </w:rPr>
              <w:t xml:space="preserve"> THEN R ELSE N/A</w:t>
            </w:r>
          </w:p>
        </w:tc>
      </w:tr>
      <w:tr w:rsidR="007F6DFF" w14:paraId="124FCBAE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00A6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C012</w:t>
            </w:r>
            <w:r>
              <w:rPr>
                <w:rFonts w:eastAsia="SimSun"/>
                <w:lang w:eastAsia="zh-CN"/>
              </w:rPr>
              <w:t>z</w:t>
            </w:r>
            <w:r>
              <w:rPr>
                <w:lang w:eastAsia="fr-FR"/>
              </w:rPr>
              <w:tab/>
              <w:t>IF (A.4.1-1/1 OR A.4.1-1/2) AND A.4.1-3/2 AND A.4.1-4/4 AND A.4.3.2B.2.0-2/A1 AND A.4.3.2-1/25 THEN R ELSE N/A</w:t>
            </w:r>
          </w:p>
        </w:tc>
      </w:tr>
      <w:tr w:rsidR="007F6DFF" w14:paraId="79D2CF56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90DB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C013</w:t>
            </w:r>
            <w:r>
              <w:rPr>
                <w:lang w:eastAsia="fr-FR"/>
              </w:rPr>
              <w:tab/>
              <w:t>IF (A.4.1-1/1 OR A.4.1-1/2) AND (A.4.1-3/2 OR A.4.1-3/3 OR A.4.1-3/5) AND (A.4.1-4/3 OR A.4.1-4/4) THEN R ELSE N/A</w:t>
            </w:r>
          </w:p>
        </w:tc>
      </w:tr>
      <w:tr w:rsidR="007F6DFF" w14:paraId="05750667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915C6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C014</w:t>
            </w:r>
            <w:r>
              <w:rPr>
                <w:lang w:eastAsia="fr-FR"/>
              </w:rPr>
              <w:tab/>
              <w:t>IF (A.4.1-1/1 OR A.4.1-1/2) AND (A.4.1-3/2 OR A.4.1-3/3 OR A.4.1-3/5) AND (A.4.1-4/1 OR A.4.1-4/2 OR A.4.1-4/3 OR A.4.1-4/4) THEN R ELSE N/A</w:t>
            </w:r>
          </w:p>
        </w:tc>
      </w:tr>
      <w:tr w:rsidR="007F6DFF" w14:paraId="4B97BDC8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5D1B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C015</w:t>
            </w:r>
            <w:r>
              <w:rPr>
                <w:lang w:eastAsia="fr-FR"/>
              </w:rPr>
              <w:tab/>
              <w:t>IF A.4.1-1/1 AND (A.4.1-3/1 OR A.4.1-3/2 OR A.4.1-3/3 OR A.4.1-3/5) AND NOT A.4.3.1-7a/2 THEN R ELSE N/A</w:t>
            </w:r>
          </w:p>
        </w:tc>
      </w:tr>
      <w:tr w:rsidR="007F6DFF" w14:paraId="3B49A8FF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8DEE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lastRenderedPageBreak/>
              <w:t>C015b</w:t>
            </w:r>
            <w:r>
              <w:rPr>
                <w:lang w:eastAsia="fr-FR"/>
              </w:rPr>
              <w:tab/>
              <w:t>IF A.4.1-1/1 AND (A.4.1-3/1 OR A.4.1-3/2 OR A.4.1-3/3 OR A.4.1-3/5) AND A.4.3.2-1/6 AND NOT A.4.3.1-7a/2 THEN R ELSE N/A</w:t>
            </w:r>
          </w:p>
        </w:tc>
      </w:tr>
      <w:tr w:rsidR="007F6DFF" w14:paraId="5464EEF6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507B2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C015x</w:t>
            </w:r>
            <w:r>
              <w:rPr>
                <w:lang w:eastAsia="fr-FR"/>
              </w:rPr>
              <w:tab/>
              <w:t>IF A.4.1-1/1 AND (A.4.1-3/1 OR A.4.1-3/2 OR A.4.1-3/3 OR A.4.1-3/5) AND A.4.3.9-1/1 AND NOT A.4.3.1-7a/2 THEN R ELSE N/A</w:t>
            </w:r>
          </w:p>
        </w:tc>
      </w:tr>
      <w:tr w:rsidR="007F6DFF" w14:paraId="368DD890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2F28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C015y</w:t>
            </w:r>
            <w:r>
              <w:rPr>
                <w:lang w:eastAsia="fr-FR"/>
              </w:rPr>
              <w:tab/>
              <w:t>IF A.4.1-1/1 AND (A.4.1-3/1 OR A.4.1-3/2 OR A.4.1-3/3 OR A.4.1-3/5) AND A.4.3.2-1/33 AND NOT A.4.3.1-7a/2 THEN R ELSE N/A</w:t>
            </w:r>
          </w:p>
        </w:tc>
      </w:tr>
      <w:tr w:rsidR="007F6DFF" w14:paraId="49DEAAE8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EDA4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C016</w:t>
            </w:r>
            <w:r>
              <w:rPr>
                <w:lang w:eastAsia="fr-FR"/>
              </w:rPr>
              <w:tab/>
              <w:t>IF A.4.1-1/2 AND (A.4.1-3/1 OR A.4.1-3/2 OR A.4.1-3/3 OR A.4.1-3/5) AND NOT A.4.3</w:t>
            </w:r>
            <w:r>
              <w:rPr>
                <w:lang w:eastAsia="zh-CN"/>
              </w:rPr>
              <w:t>.1</w:t>
            </w:r>
            <w:r>
              <w:rPr>
                <w:lang w:eastAsia="fr-FR"/>
              </w:rP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a/3</w:t>
            </w:r>
            <w:r>
              <w:rPr>
                <w:lang w:eastAsia="fr-FR"/>
              </w:rPr>
              <w:t xml:space="preserve"> THEN R ELSE N/A</w:t>
            </w:r>
          </w:p>
        </w:tc>
      </w:tr>
      <w:tr w:rsidR="007F6DFF" w14:paraId="47974661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69B5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C016b</w:t>
            </w:r>
            <w:r>
              <w:rPr>
                <w:lang w:eastAsia="fr-FR"/>
              </w:rPr>
              <w:tab/>
              <w:t>IF A.4.1-1/2 AND (A.4.1-3/1 OR A.4.1-3/2 OR A.4.1-3/3 OR A.4.1-3/5) AND A.4.3.2-1/6 AND NOT A.4.3.1-7a/3</w:t>
            </w:r>
            <w:r>
              <w:rPr>
                <w:rFonts w:eastAsia="Microsoft YaHei"/>
                <w:lang w:eastAsia="fr-FR"/>
              </w:rPr>
              <w:t xml:space="preserve"> </w:t>
            </w:r>
            <w:r>
              <w:rPr>
                <w:lang w:eastAsia="fr-FR"/>
              </w:rPr>
              <w:t>THEN R ELSE N/A</w:t>
            </w:r>
          </w:p>
        </w:tc>
      </w:tr>
      <w:tr w:rsidR="007F6DFF" w14:paraId="248D2DE7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DA5F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C016x</w:t>
            </w:r>
            <w:r>
              <w:rPr>
                <w:lang w:eastAsia="fr-FR"/>
              </w:rPr>
              <w:tab/>
              <w:t>IF A.4.1-1/2 AND (A.4.1-3/1 OR A.4.1-3/2 OR A.4.1-3/3 OR A.4.1-3/5) AND A.4.3.9-1/1 AND NOT A.4.3.1-7a/3 THEN R ELSE N/A</w:t>
            </w:r>
          </w:p>
        </w:tc>
      </w:tr>
      <w:tr w:rsidR="007F6DFF" w14:paraId="053ACA23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C405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C016y</w:t>
            </w:r>
            <w:r>
              <w:rPr>
                <w:lang w:eastAsia="fr-FR"/>
              </w:rPr>
              <w:tab/>
              <w:t>IF A.4.1-1/2 AND (A.4.1-3/1 OR A.4.1-3/2 OR A.4.1-3/3 OR A.4.1-3/5) AND A.4.3.2-1/20 AND NOT A.4.3.1-7a/3 THEN R ELSE N/A</w:t>
            </w:r>
          </w:p>
        </w:tc>
      </w:tr>
      <w:tr w:rsidR="007F6DFF" w14:paraId="543F9CEB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95DC8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C017</w:t>
            </w:r>
            <w:r>
              <w:rPr>
                <w:lang w:eastAsia="fr-FR"/>
              </w:rPr>
              <w:tab/>
              <w:t>IF A.4.1-1/1 AND (A.4.1-3/1 OR A.4.1-3/2 OR A.4.1-3/3 OR A.4.1-3/5) AND (NOT A.4.3.9-1/2 AND A.4.3.9-4a/7 OR (A.4.3.9-4a/1 OR A.4.3.9-4a/2 OR A.4.3.9-4a/3 OR A.4.3.9-4a/66 OR A.4.3.9-4a/70)) THEN R ELSE N/A</w:t>
            </w:r>
          </w:p>
        </w:tc>
      </w:tr>
      <w:tr w:rsidR="007F6DFF" w14:paraId="1F8D4283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C65A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C017b</w:t>
            </w:r>
            <w:r>
              <w:rPr>
                <w:lang w:eastAsia="fr-FR"/>
              </w:rPr>
              <w:tab/>
              <w:t>IF A.4.1-1/1 AND (A.4.1-3/1 OR A.4.1-3/2 OR A.4.1-3/3 OR A.4.1-3/5) AND (NOT A.4.3.9-1/2 AND A.4.3.9-4a/7 OR (A.4.3.9-4a/1 OR A.4.3.9-4a/2 OR A.4.3.9-4a/3 OR A.4.3.9-4a/66 OR A.4.3.9-4a/70)) AND A.4.3.2-1/6 THEN R ELSE N/A</w:t>
            </w:r>
          </w:p>
        </w:tc>
      </w:tr>
      <w:tr w:rsidR="007F6DFF" w14:paraId="15225665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70F0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C017x</w:t>
            </w:r>
            <w:r>
              <w:rPr>
                <w:lang w:eastAsia="fr-FR"/>
              </w:rPr>
              <w:tab/>
              <w:t>IF A.4.1-1/1 AND (A.4.1-3/1 OR A.4.1-3/2 OR A.4.1-3/3 OR A.4.1-3/5) AND (NOT A.4.3.9-1/2 AND A.4.3.9-4a/7 OR (A.4.3.9-4a/1 OR A.4.3.9-4a/2 OR A.4.3.9-4a/3 OR A.4.3.9-4a/66 OR A.4.3.9-4a/70)) AND A.4.3.9-1/1 THEN R ELSE N/A</w:t>
            </w:r>
          </w:p>
        </w:tc>
      </w:tr>
      <w:tr w:rsidR="007F6DFF" w14:paraId="33E5AA95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924CD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C017y</w:t>
            </w:r>
            <w:r>
              <w:rPr>
                <w:lang w:eastAsia="fr-FR"/>
              </w:rPr>
              <w:tab/>
              <w:t>IF A.4.1-1/1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 w:rsidR="007F6DFF" w14:paraId="544AC574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DF55E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C018</w:t>
            </w:r>
            <w:r>
              <w:rPr>
                <w:lang w:eastAsia="fr-FR"/>
              </w:rPr>
              <w:tab/>
              <w:t>IF (A.4.1-1/1 OR A.4.1-1/2) AND A.4.1-2/7 AND A.4.1-3/1 AND 4.3.2-1/9 THEN R ELSE N/A</w:t>
            </w:r>
          </w:p>
        </w:tc>
      </w:tr>
      <w:tr w:rsidR="007F6DFF" w14:paraId="508B3A0B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D6B8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C019</w:t>
            </w:r>
            <w:r>
              <w:rPr>
                <w:lang w:eastAsia="fr-FR"/>
              </w:rPr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7F6DFF" w14:paraId="63900EDC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92BD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C019b</w:t>
            </w:r>
            <w:r>
              <w:rPr>
                <w:lang w:eastAsia="fr-FR"/>
              </w:rPr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 THEN R ELSE N/A</w:t>
            </w:r>
          </w:p>
        </w:tc>
      </w:tr>
      <w:tr w:rsidR="007F6DFF" w14:paraId="444B0737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0296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C019x</w:t>
            </w:r>
            <w:r>
              <w:rPr>
                <w:lang w:eastAsia="fr-FR"/>
              </w:rPr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A.4.3.9-1/1 THEN R ELSE N/A</w:t>
            </w:r>
          </w:p>
        </w:tc>
      </w:tr>
      <w:tr w:rsidR="007F6DFF" w14:paraId="4CA14300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090D7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C020</w:t>
            </w:r>
            <w:r>
              <w:rPr>
                <w:lang w:eastAsia="fr-FR"/>
              </w:rPr>
              <w:tab/>
              <w:t>IF (A.4.1-1/1 OR A.4.1-1/2) AND (A.4.1-3/2 OR A.4.1-3/3 OR A.4.1-3/5) THEN R ELSE N/A</w:t>
            </w:r>
          </w:p>
        </w:tc>
      </w:tr>
      <w:tr w:rsidR="007F6DFF" w14:paraId="0BCF490B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27FF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C021</w:t>
            </w:r>
            <w:r>
              <w:rPr>
                <w:lang w:eastAsia="fr-FR"/>
              </w:rPr>
              <w:tab/>
              <w:t>IF (A.4.1-4/1 OR A.4.1-4/2 OR A.4.1-4/3 OR A.4.1-4/5) AND A.4.1-3/2 THEN R ELSE N/A</w:t>
            </w:r>
          </w:p>
        </w:tc>
      </w:tr>
      <w:tr w:rsidR="007F6DFF" w14:paraId="54422FDF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D196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C021</w:t>
            </w:r>
            <w:r>
              <w:rPr>
                <w:lang w:eastAsia="zh-CN"/>
              </w:rPr>
              <w:t>a</w:t>
            </w:r>
            <w:r>
              <w:rPr>
                <w:lang w:eastAsia="fr-FR"/>
              </w:rPr>
              <w:tab/>
              <w:t>IF (A.4.1-4/1 OR A.4.1-4/2 OR A.4.1-4/3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rPr>
                <w:lang w:eastAsia="fr-FR"/>
              </w:rPr>
              <w:t>THEN R ELSE N/A</w:t>
            </w:r>
          </w:p>
        </w:tc>
      </w:tr>
      <w:tr w:rsidR="007F6DFF" w14:paraId="716A3916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69B0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C022</w:t>
            </w:r>
            <w:r>
              <w:rPr>
                <w:lang w:eastAsia="fr-FR"/>
              </w:rPr>
              <w:tab/>
              <w:t>IF (A.4.1-4/4 OR A.4.1-4/5) AND A.4.1-3/2 THEN R ELSE N/A</w:t>
            </w:r>
          </w:p>
        </w:tc>
      </w:tr>
      <w:tr w:rsidR="007F6DFF" w14:paraId="5770D331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CEB05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C022</w:t>
            </w:r>
            <w:r>
              <w:rPr>
                <w:lang w:eastAsia="zh-CN"/>
              </w:rPr>
              <w:t>a</w:t>
            </w:r>
            <w:r>
              <w:rPr>
                <w:lang w:eastAsia="fr-FR"/>
              </w:rPr>
              <w:tab/>
              <w:t>IF (A.4.1-4/4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rPr>
                <w:lang w:eastAsia="fr-FR"/>
              </w:rPr>
              <w:t>THEN R ELSE N/A</w:t>
            </w:r>
          </w:p>
        </w:tc>
      </w:tr>
      <w:tr w:rsidR="007F6DFF" w14:paraId="50ECFF73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D75E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C023</w:t>
            </w:r>
            <w:r>
              <w:rPr>
                <w:lang w:eastAsia="fr-FR"/>
              </w:rPr>
              <w:tab/>
              <w:t>IF A.4.1-4/5 AND A.4.1-3/2 THEN R ELSE N/A</w:t>
            </w:r>
          </w:p>
        </w:tc>
      </w:tr>
      <w:tr w:rsidR="007F6DFF" w14:paraId="2E76435C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B180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C023</w:t>
            </w:r>
            <w:r>
              <w:rPr>
                <w:lang w:eastAsia="zh-CN"/>
              </w:rPr>
              <w:t>a</w:t>
            </w:r>
            <w:r>
              <w:rPr>
                <w:lang w:eastAsia="fr-FR"/>
              </w:rPr>
              <w:tab/>
              <w:t>IF A.4.1-4/5 AND A.4.1-3/2 AND A.4.3.5-1/1</w:t>
            </w:r>
            <w:r>
              <w:rPr>
                <w:lang w:eastAsia="zh-CN"/>
              </w:rPr>
              <w:t xml:space="preserve"> </w:t>
            </w:r>
            <w:r>
              <w:rPr>
                <w:lang w:eastAsia="fr-FR"/>
              </w:rPr>
              <w:t>THEN R ELSE N/A</w:t>
            </w:r>
          </w:p>
        </w:tc>
      </w:tr>
      <w:tr w:rsidR="007F6DFF" w14:paraId="2AA4836D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DB52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C024</w:t>
            </w:r>
            <w:r>
              <w:rPr>
                <w:lang w:eastAsia="fr-FR"/>
              </w:rPr>
              <w:tab/>
              <w:t>IF A.4.1-1/1 AND A.4.1-2/7 AND A.4.1-3/1 THEN R ELSE N/A</w:t>
            </w:r>
          </w:p>
        </w:tc>
      </w:tr>
      <w:tr w:rsidR="007F6DFF" w14:paraId="72DC132A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ADA4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lastRenderedPageBreak/>
              <w:t>C025</w:t>
            </w:r>
            <w:r>
              <w:rPr>
                <w:lang w:eastAsia="fr-FR"/>
              </w:rPr>
              <w:tab/>
              <w:t>IF ((A.4.1-1/1 AND [10]A.4.1-1/1) OR (A.4.1-1/1 AND [10]A.4.1-1/2) OR (A.4.1-1/2 AND [10]A.4.1-1/1) OR (A.4.1-1/2 AND [10]A.4.1-1/2)) AND A.4.1-3/1 THEN R ELSE N/A</w:t>
            </w:r>
          </w:p>
        </w:tc>
      </w:tr>
      <w:tr w:rsidR="007F6DFF" w14:paraId="2176E8D3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2100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C025</w:t>
            </w:r>
            <w:r>
              <w:rPr>
                <w:lang w:eastAsia="zh-CN"/>
              </w:rPr>
              <w:t>a</w:t>
            </w:r>
            <w:r>
              <w:rPr>
                <w:lang w:eastAsia="fr-FR"/>
              </w:rPr>
              <w:tab/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</w:t>
            </w:r>
            <w:r>
              <w:rPr>
                <w:lang w:eastAsia="fr-FR"/>
              </w:rPr>
              <w:t>THEN R ELSE N/A</w:t>
            </w:r>
          </w:p>
        </w:tc>
      </w:tr>
      <w:tr w:rsidR="007F6DFF" w14:paraId="382F1C50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A8D0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C026</w:t>
            </w:r>
            <w:r>
              <w:rPr>
                <w:lang w:eastAsia="fr-FR"/>
              </w:rPr>
              <w:tab/>
              <w:t>IF (A.4.1-4/1 OR A.4.1-4/2 OR A.4.1-4/3 OR A.4.1-4/5) AND A.4.1-3/2 AND 4.3.6-1/11 THEN R ELSE N/A</w:t>
            </w:r>
          </w:p>
        </w:tc>
      </w:tr>
      <w:tr w:rsidR="007F6DFF" w14:paraId="6B406DFC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E005C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C027</w:t>
            </w:r>
            <w:r>
              <w:rPr>
                <w:lang w:eastAsia="fr-FR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 w:rsidR="007F6DFF" w14:paraId="1C8A3239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4EF8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C028</w:t>
            </w:r>
            <w:r>
              <w:rPr>
                <w:lang w:eastAsia="fr-FR"/>
              </w:rPr>
              <w:tab/>
              <w:t>IF (A.4.1-1/1 OR A.4.1-1/2) AND A.4.1-3/1 AND 4.3.6-1/11 THEN R ELSE N/A</w:t>
            </w:r>
          </w:p>
        </w:tc>
      </w:tr>
      <w:tr w:rsidR="007F6DFF" w14:paraId="59646279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7C09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C029</w:t>
            </w:r>
            <w:r>
              <w:rPr>
                <w:lang w:eastAsia="fr-FR"/>
              </w:rPr>
              <w:tab/>
              <w:t>IF (A.4.1-1/1 OR A.4.1-1/2) AND A.4.1-3/1 AND 4.3.2-1/9 THEN R ELSE N/A</w:t>
            </w:r>
          </w:p>
        </w:tc>
      </w:tr>
      <w:tr w:rsidR="007F6DFF" w14:paraId="7BDBE21E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A9E0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C030</w:t>
            </w:r>
            <w:r>
              <w:rPr>
                <w:lang w:eastAsia="fr-FR"/>
              </w:rPr>
              <w:tab/>
              <w:t>IF (A.4.1-4/1 OR A.4.1-4/2 OR A.4.1-4/3 OR A.4.1-4/5) AND A.4.1-3/2 AND 4.3.2-1/9 THEN R ELSE N/A</w:t>
            </w:r>
          </w:p>
        </w:tc>
      </w:tr>
      <w:tr w:rsidR="007F6DFF" w14:paraId="3DEF3EBE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A0E5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C031</w:t>
            </w:r>
            <w:r>
              <w:rPr>
                <w:lang w:eastAsia="fr-FR"/>
              </w:rPr>
              <w:tab/>
              <w:t>IF (A.4.1-1/1 OR A.4.1-1/2) AND A.4.1-2/7 AND A.4.1-3/1 AND (A.4.1-4A/1 OR A.4.1-4A/2 OR A.4.1-4A/5) AND A.4.3.2A.1-1/1 THEN R ELSE N/A</w:t>
            </w:r>
          </w:p>
        </w:tc>
      </w:tr>
      <w:tr w:rsidR="007F6DFF" w14:paraId="1EF78817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D8CA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C032</w:t>
            </w:r>
            <w:r>
              <w:rPr>
                <w:lang w:eastAsia="fr-FR"/>
              </w:rPr>
              <w:tab/>
              <w:t>IF (A.4.1-4/1 OR A.4.1-4/2 OR A.4.1-4/3 OR A.4.1-4/5) AND A.4.1-3/2 AND (A.4.1-2/3 OR A.4.1-2/5) THEN R ELSE N/A</w:t>
            </w:r>
          </w:p>
        </w:tc>
      </w:tr>
      <w:tr w:rsidR="007F6DFF" w14:paraId="5DD6CFB6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9181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C033</w:t>
            </w:r>
            <w:r>
              <w:rPr>
                <w:lang w:eastAsia="fr-FR"/>
              </w:rPr>
              <w:tab/>
              <w:t>IF (A.4.1-1/1 OR A.4.1-1/2) AND A.4.1-2/7 AND A.4.1-3/1 AND (A.4.1-4A/1 OR A.4.1-4A/2 OR A.4.1-4A/5) AND A.4.3.2A.1-1/2 THEN R ELSE N/A</w:t>
            </w:r>
          </w:p>
        </w:tc>
      </w:tr>
      <w:tr w:rsidR="007F6DFF" w14:paraId="2704C2B3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6EC2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C034</w:t>
            </w:r>
            <w:r>
              <w:rPr>
                <w:lang w:eastAsia="fr-FR"/>
              </w:rPr>
              <w:tab/>
              <w:t>IF (A.4.1-1/1 OR A.4.1-1/2) AND A.4.1-2/7 AND A.4.1-3/1 AND A.4.3.6-1/6 THEN R ELSE N/A</w:t>
            </w:r>
          </w:p>
        </w:tc>
      </w:tr>
      <w:tr w:rsidR="007F6DFF" w14:paraId="3B1C7D9D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05AB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C035</w:t>
            </w:r>
            <w:r>
              <w:rPr>
                <w:lang w:eastAsia="fr-FR"/>
              </w:rPr>
              <w:tab/>
              <w:t>IF (A.4.1-4/1 OR A.4.1-4/2 OR A.4.1-4/3 OR A.4.1-4/5) AND A.4.1-3/2 AND A.4.3.6-1/6 THEN R ELSE N/A</w:t>
            </w:r>
          </w:p>
        </w:tc>
      </w:tr>
      <w:tr w:rsidR="007F6DFF" w14:paraId="0FDF83FC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B9B0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C036</w:t>
            </w:r>
            <w:r>
              <w:rPr>
                <w:lang w:eastAsia="fr-FR"/>
              </w:rPr>
              <w:tab/>
              <w:t>IF (A.4.1-1/1 OR A.4.1-1/2) AND A.4.1-2/7 AND A.4.1-3/1 AND (A.4.1-4A/1 OR A.4.1-4A/2 OR A.4.1-4A/5) AND A.4.3.2A.1-1/3 THEN R ELSE N/A</w:t>
            </w:r>
          </w:p>
        </w:tc>
      </w:tr>
      <w:tr w:rsidR="007F6DFF" w14:paraId="325B812E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155E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C037</w:t>
            </w:r>
            <w:r>
              <w:rPr>
                <w:lang w:eastAsia="fr-FR"/>
              </w:rPr>
              <w:tab/>
              <w:t>IF (A.4.1-1/1 OR A.4.1-1/2) AND A.4.1-2/7 AND A.4.1-3/1 AND (A.4.1-4A/1 OR A.4.1-4A/2 OR A.4.1-4/5 OR A.4.1-4/7) AND A.4.1-5/1 AND A.4.3.6-1/41 THEN R ELSE N/A</w:t>
            </w:r>
          </w:p>
        </w:tc>
      </w:tr>
      <w:tr w:rsidR="007F6DFF" w14:paraId="337DE597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86DE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C037</w:t>
            </w:r>
            <w:r>
              <w:rPr>
                <w:lang w:eastAsia="zh-CN"/>
              </w:rPr>
              <w:t>a</w:t>
            </w:r>
            <w:r>
              <w:rPr>
                <w:lang w:eastAsia="fr-FR"/>
              </w:rPr>
              <w:tab/>
              <w:t>IF (A.4.1-1/1 OR A.4.1-1/2) AND A.4.1-2/7 AND A.4.1-3/1 AND (A.4.1-4A/1 OR A.4.1-4A/2 OR A.4.1-4/5 OR A.4.1-4/7) AND A.4.1-5/1 AND A.4.3.6-1/41 AND A.4.3.5-1/1</w:t>
            </w:r>
            <w:r>
              <w:rPr>
                <w:lang w:eastAsia="zh-CN"/>
              </w:rPr>
              <w:t xml:space="preserve"> </w:t>
            </w:r>
            <w:r>
              <w:rPr>
                <w:lang w:eastAsia="fr-FR"/>
              </w:rPr>
              <w:t>THEN R ELSE N/A</w:t>
            </w:r>
          </w:p>
        </w:tc>
      </w:tr>
      <w:tr w:rsidR="007F6DFF" w14:paraId="73FFB521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9DE7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C038</w:t>
            </w:r>
            <w:r>
              <w:rPr>
                <w:lang w:eastAsia="fr-FR"/>
              </w:rPr>
              <w:tab/>
              <w:t>IF (A.4.1-1/1 OR A.4.1-1/2) AND A.4.1-2/7 AND A.4.1-3/2 AND (A.4.1-4/1 OR A.4.1-4/2 OR A.4.1-4/3 OR A.4.1-4/5) AND A.4.3.6-1/41 THEN R ELSE N/A</w:t>
            </w:r>
          </w:p>
        </w:tc>
      </w:tr>
      <w:tr w:rsidR="007F6DFF" w14:paraId="0086C097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4A9E7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C038</w:t>
            </w:r>
            <w:r>
              <w:rPr>
                <w:lang w:eastAsia="zh-CN"/>
              </w:rPr>
              <w:t>a</w:t>
            </w:r>
            <w:r>
              <w:rPr>
                <w:lang w:eastAsia="fr-FR"/>
              </w:rPr>
              <w:tab/>
              <w:t>IF (A.4.1-1/1 OR A.4.1-1/2) AND A.4.1-2/7 AND A.4.1-3/2 AND (A.4.1-4/1 OR A.4.1-4/2 OR A.4.1-4/3 OR A.4.1-4/5) AND A.4.3.6-1/41 AND A.4.3.5-1/1</w:t>
            </w:r>
            <w:r>
              <w:rPr>
                <w:lang w:eastAsia="zh-CN"/>
              </w:rPr>
              <w:t xml:space="preserve"> </w:t>
            </w:r>
            <w:r>
              <w:rPr>
                <w:lang w:eastAsia="fr-FR"/>
              </w:rPr>
              <w:t>THEN R ELSE N/A</w:t>
            </w:r>
          </w:p>
        </w:tc>
      </w:tr>
      <w:tr w:rsidR="007F6DFF" w14:paraId="5805944E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00C6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C039</w:t>
            </w:r>
            <w:r>
              <w:rPr>
                <w:lang w:eastAsia="fr-FR"/>
              </w:rPr>
              <w:tab/>
              <w:t>IF A.4.1-1/1 AND A.4.1-2/7 AND A.4.1-3/1 AND (A.4.1-4A/1 OR A.4.1-4A/2 OR A.4.1-4/5 OR A.4.1-4/7) AND A.4.1-5/1 AND A.4.3.6-1/41 THEN R ELSE N/A</w:t>
            </w:r>
          </w:p>
        </w:tc>
      </w:tr>
      <w:tr w:rsidR="007F6DFF" w14:paraId="3FFC108D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5A9C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C040</w:t>
            </w:r>
            <w:r>
              <w:rPr>
                <w:lang w:eastAsia="fr-FR"/>
              </w:rPr>
              <w:tab/>
              <w:t>IF A.4.1-1/1 AND A.4.1-2/7 AND A.4.1-3/2 AND (A.4.1-4/1 OR A.4.1-4/2 OR A.4.1-4/3 OR A.4.1-4/5) AND A.4.3.6-1/41 THEN R ELSE N/A</w:t>
            </w:r>
          </w:p>
        </w:tc>
      </w:tr>
      <w:tr w:rsidR="007F6DFF" w14:paraId="4747EC23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3D10E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C041</w:t>
            </w:r>
            <w:r>
              <w:rPr>
                <w:lang w:eastAsia="fr-FR"/>
              </w:rPr>
              <w:tab/>
              <w:t>IF (A.4.1-1/1 OR A.4.1-1/2) AND A.4.1-2/7 AND A.4.1-3/1 AND (A.4.1-4A/1 OR A.4.1-4A/2 OR A.4.1-4/5 OR A.4.1-4/7) AND A.4.1-5/1 AND A.4.3.2-1/</w:t>
            </w:r>
            <w:r>
              <w:rPr>
                <w:lang w:eastAsia="zh-CN"/>
              </w:rPr>
              <w:t>34</w:t>
            </w:r>
            <w:r>
              <w:rPr>
                <w:lang w:eastAsia="fr-FR"/>
              </w:rPr>
              <w:t xml:space="preserve"> AND A.4.3.6-1/41 THEN R ELSE N/A</w:t>
            </w:r>
          </w:p>
        </w:tc>
      </w:tr>
      <w:tr w:rsidR="007F6DFF" w14:paraId="473DC322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E3B1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C041</w:t>
            </w:r>
            <w:r>
              <w:rPr>
                <w:lang w:eastAsia="zh-CN"/>
              </w:rPr>
              <w:t>a</w:t>
            </w:r>
            <w:r>
              <w:rPr>
                <w:lang w:eastAsia="fr-FR"/>
              </w:rPr>
              <w:tab/>
              <w:t>IF (A.4.1-1/1 OR A.4.1-1/2) AND A.4.1-2/7 AND A.4.1-3/1 AND (A.4.1-4A/1 OR A.4.1-4A/2 OR A.4.1-4/5 OR A.4.1-4/7) AND A.4.1-5/1 AND A.4.3.2-1/</w:t>
            </w:r>
            <w:r>
              <w:rPr>
                <w:lang w:eastAsia="zh-CN"/>
              </w:rPr>
              <w:t>34</w:t>
            </w:r>
            <w:r>
              <w:rPr>
                <w:lang w:eastAsia="fr-FR"/>
              </w:rP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rPr>
                <w:lang w:eastAsia="fr-FR"/>
              </w:rPr>
              <w:t>THEN R ELSE N/A</w:t>
            </w:r>
          </w:p>
        </w:tc>
      </w:tr>
      <w:tr w:rsidR="007F6DFF" w14:paraId="21A39B56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D448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C042</w:t>
            </w:r>
            <w:r>
              <w:rPr>
                <w:lang w:eastAsia="fr-FR"/>
              </w:rPr>
              <w:tab/>
              <w:t>IF (A.4.1-1/1 OR A.4.1-1/2) AND A.4.1-2/7 AND A.4.1-3/2 AND (A.4.1-4/1 OR A.4.1-4/2 OR A.4.1-4/3 OR A.4.1-4/5) AND A.4.3.2-1/34 AND A.4.3.6-1/41 THEN R ELSE N/A</w:t>
            </w:r>
          </w:p>
        </w:tc>
      </w:tr>
      <w:tr w:rsidR="007F6DFF" w14:paraId="181FCF92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E92B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C042</w:t>
            </w:r>
            <w:r>
              <w:rPr>
                <w:lang w:eastAsia="zh-CN"/>
              </w:rPr>
              <w:t>a</w:t>
            </w:r>
            <w:r>
              <w:rPr>
                <w:lang w:eastAsia="fr-FR"/>
              </w:rPr>
              <w:tab/>
              <w:t>IF (A.4.1-1/1 OR A.4.1-1/2) AND A.4.1-2/7 AND A.4.1-3/2 AND (A.4.1-4/1 OR A.4.1-4/2 OR A.4.1-4/3 OR A.4.1-4/5) AND A.4.3.2-1/34 AND A.4.3.6-1/41 AND A.4.3.5-1/1</w:t>
            </w:r>
            <w:r>
              <w:rPr>
                <w:lang w:eastAsia="zh-CN"/>
              </w:rPr>
              <w:t xml:space="preserve"> </w:t>
            </w:r>
            <w:r>
              <w:rPr>
                <w:lang w:eastAsia="fr-FR"/>
              </w:rPr>
              <w:t>THEN R ELSE N/A</w:t>
            </w:r>
          </w:p>
        </w:tc>
      </w:tr>
      <w:tr w:rsidR="007F6DFF" w14:paraId="76B9E185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C951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C043</w:t>
            </w:r>
            <w:r>
              <w:rPr>
                <w:lang w:eastAsia="fr-FR"/>
              </w:rPr>
              <w:tab/>
              <w:t xml:space="preserve">IF </w:t>
            </w:r>
            <w:r>
              <w:rPr>
                <w:lang w:eastAsia="zh-CN"/>
              </w:rPr>
              <w:t>(</w:t>
            </w:r>
            <w:r>
              <w:rPr>
                <w:lang w:eastAsia="fr-FR"/>
              </w:rPr>
              <w:t>A.4.1-4/</w:t>
            </w:r>
            <w:r>
              <w:rPr>
                <w:lang w:eastAsia="zh-CN"/>
              </w:rPr>
              <w:t xml:space="preserve">1 OR </w:t>
            </w:r>
            <w:r>
              <w:rPr>
                <w:lang w:eastAsia="fr-FR"/>
              </w:rPr>
              <w:t>A.4.1-4/</w:t>
            </w:r>
            <w:r>
              <w:rPr>
                <w:lang w:eastAsia="zh-CN"/>
              </w:rPr>
              <w:t xml:space="preserve">2 OR </w:t>
            </w:r>
            <w:r>
              <w:rPr>
                <w:lang w:eastAsia="fr-FR"/>
              </w:rPr>
              <w:t>A.4.1-4/</w:t>
            </w:r>
            <w:r>
              <w:rPr>
                <w:lang w:eastAsia="zh-CN"/>
              </w:rPr>
              <w:t>3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lang w:eastAsia="zh-CN"/>
              </w:rPr>
              <w:t>OR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lang w:eastAsia="fr-FR"/>
              </w:rPr>
              <w:t>A.4.1-4/</w:t>
            </w:r>
            <w:r>
              <w:rPr>
                <w:rFonts w:eastAsia="SimSun"/>
                <w:lang w:eastAsia="zh-CN"/>
              </w:rPr>
              <w:t>5</w:t>
            </w:r>
            <w:r>
              <w:rPr>
                <w:lang w:eastAsia="zh-CN"/>
              </w:rPr>
              <w:t xml:space="preserve">) AND </w:t>
            </w:r>
            <w:r>
              <w:rPr>
                <w:lang w:eastAsia="fr-FR"/>
              </w:rPr>
              <w:t>A.4.1-3/2 AND (4.3.6-1/43 OR 4.3.6-1/44) THEN R ELSE N/A</w:t>
            </w:r>
          </w:p>
        </w:tc>
      </w:tr>
      <w:tr w:rsidR="007F6DFF" w14:paraId="2815C61F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D94E4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C044</w:t>
            </w:r>
            <w:r>
              <w:rPr>
                <w:lang w:eastAsia="fr-FR"/>
              </w:rPr>
              <w:tab/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rPr>
                <w:lang w:eastAsia="fr-FR"/>
              </w:rPr>
              <w:t>AND 4.3.6-1/42 THEN R ELSE N/A</w:t>
            </w:r>
          </w:p>
        </w:tc>
      </w:tr>
      <w:tr w:rsidR="007F6DFF" w14:paraId="4D5049DA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5E30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C045</w:t>
            </w:r>
            <w:r>
              <w:rPr>
                <w:lang w:eastAsia="fr-FR"/>
              </w:rPr>
              <w:tab/>
              <w:t xml:space="preserve">IF (A.4.1-1/1 OR A.4.1-1/2) AND A.4.1-3/2 AND A.4.3.2B.2.0-1/2 AND (A.4.1-4/1 OR (A.4.1-4/3 </w:t>
            </w:r>
            <w:r>
              <w:rPr>
                <w:rFonts w:eastAsia="SimSun"/>
                <w:lang w:eastAsia="zh-CN"/>
              </w:rPr>
              <w:t>AND A.4.3.2B.2.0-1A/2</w:t>
            </w:r>
            <w:r>
              <w:rPr>
                <w:lang w:eastAsia="fr-FR"/>
              </w:rPr>
              <w:t>)) THEN R ELSE N/A</w:t>
            </w:r>
          </w:p>
        </w:tc>
      </w:tr>
      <w:tr w:rsidR="007F6DFF" w14:paraId="2F5D54C2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E180C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lastRenderedPageBreak/>
              <w:t>C046</w:t>
            </w:r>
            <w:r>
              <w:rPr>
                <w:lang w:eastAsia="fr-FR"/>
              </w:rPr>
              <w:tab/>
              <w:t xml:space="preserve">IF (A.4.1-1/1 OR A.4.1-1/2) AND A.4.1-3/2 AND A.4.3.2B.2.0-1/3 AND (A.4.1-4/1 OR (A.4.1-4/3 </w:t>
            </w:r>
            <w:r>
              <w:rPr>
                <w:rFonts w:eastAsia="SimSun"/>
                <w:lang w:eastAsia="zh-CN"/>
              </w:rPr>
              <w:t>AND A.4.3.2B.2.0-1A/</w:t>
            </w:r>
            <w:r>
              <w:rPr>
                <w:lang w:eastAsia="fr-FR"/>
              </w:rPr>
              <w:t>3)) THEN R ELSE N/A</w:t>
            </w:r>
          </w:p>
        </w:tc>
      </w:tr>
      <w:tr w:rsidR="007F6DFF" w14:paraId="75140BB1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6C7F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C047</w:t>
            </w:r>
            <w:r>
              <w:rPr>
                <w:lang w:eastAsia="fr-FR"/>
              </w:rPr>
              <w:tab/>
              <w:t xml:space="preserve">IF (A.4.1-1/1 OR A.4.1-1/2) AND A.4.1-3/2 AND A.4.3.2B.2.0-1/4 AND (A.4.1-4/3 </w:t>
            </w:r>
            <w:r>
              <w:rPr>
                <w:rFonts w:eastAsia="SimSun"/>
                <w:lang w:eastAsia="zh-CN"/>
              </w:rPr>
              <w:t>AND A.4.3.2B.2.0-1A/</w:t>
            </w:r>
            <w:r>
              <w:rPr>
                <w:lang w:eastAsia="fr-FR"/>
              </w:rPr>
              <w:t>4) THEN R ELSE N/A</w:t>
            </w:r>
          </w:p>
        </w:tc>
      </w:tr>
      <w:tr w:rsidR="007F6DFF" w14:paraId="412ABAFE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1710D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C048</w:t>
            </w:r>
            <w:r>
              <w:rPr>
                <w:lang w:eastAsia="fr-FR"/>
              </w:rPr>
              <w:tab/>
              <w:t>IF (A.4.1-1/1 OR A.4.1-1/2) AND A.4.1-3/2 AND A.4.3.2B.2.0-1/2 AND A.4.1-4/1 THEN R ELSE N/A</w:t>
            </w:r>
          </w:p>
        </w:tc>
      </w:tr>
      <w:tr w:rsidR="007F6DFF" w14:paraId="054FEB8D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46FC0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C049</w:t>
            </w:r>
            <w:r>
              <w:rPr>
                <w:lang w:eastAsia="fr-FR"/>
              </w:rPr>
              <w:tab/>
              <w:t>IF (A.4.1-1/1 OR A.4.1-1/2) AND A.4.1-3/2 AND A.4.3.2B.2.0-1/3 AND A.4.1-4/1 THEN R ELSE N/A</w:t>
            </w:r>
          </w:p>
        </w:tc>
      </w:tr>
      <w:tr w:rsidR="007F6DFF" w14:paraId="7B819EB5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C28AF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C050</w:t>
            </w:r>
            <w:r>
              <w:rPr>
                <w:lang w:eastAsia="fr-FR"/>
              </w:rPr>
              <w:tab/>
              <w:t xml:space="preserve">IF </w:t>
            </w:r>
            <w:r>
              <w:rPr>
                <w:lang w:eastAsia="zh-CN"/>
              </w:rPr>
              <w:t xml:space="preserve">A.4.1-1/2 AND A.4.1-2/7 AND A.4.1-3/1 AND </w:t>
            </w:r>
            <w:r>
              <w:rPr>
                <w:lang w:eastAsia="fr-FR"/>
              </w:rPr>
              <w:t>A.4.3.2-</w:t>
            </w:r>
            <w:r>
              <w:rPr>
                <w:lang w:eastAsia="zh-CN"/>
              </w:rPr>
              <w:t xml:space="preserve">1/36 </w:t>
            </w:r>
            <w:r>
              <w:rPr>
                <w:lang w:eastAsia="fr-FR"/>
              </w:rPr>
              <w:t>THEN R ELSE N/A</w:t>
            </w:r>
          </w:p>
        </w:tc>
      </w:tr>
      <w:tr w:rsidR="007F6DFF" w14:paraId="78850870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7D7D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C051</w:t>
            </w:r>
            <w:r>
              <w:rPr>
                <w:lang w:eastAsia="fr-FR"/>
              </w:rPr>
              <w:tab/>
              <w:t>IF (A.4.1-1/1 OR A.4.1-1/2) AND A.4.1-2/7 AND A.4.1-3/1 AND A.4.1-4A/5 AND A.4.3.2A.1-2/1 AND A.4.3.2-1/37 THEN R ELSE N/A</w:t>
            </w:r>
          </w:p>
        </w:tc>
      </w:tr>
      <w:tr w:rsidR="007F6DFF" w14:paraId="2D1DAE68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9D56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zh-CN"/>
              </w:rPr>
              <w:t>C052</w:t>
            </w:r>
            <w:r>
              <w:rPr>
                <w:lang w:eastAsia="zh-CN"/>
              </w:rPr>
              <w:tab/>
            </w:r>
            <w:r>
              <w:rPr>
                <w:lang w:eastAsia="fr-FR"/>
              </w:rP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A.4.3.11-1/1 </w:t>
            </w:r>
            <w:r>
              <w:rPr>
                <w:lang w:eastAsia="fr-FR"/>
              </w:rPr>
              <w:t>THEN R ELSE N/A</w:t>
            </w:r>
          </w:p>
        </w:tc>
      </w:tr>
      <w:tr w:rsidR="007F6DFF" w14:paraId="5132DEE9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8E2A" w14:textId="77777777" w:rsidR="007F6DFF" w:rsidRDefault="007F6DFF" w:rsidP="0073556E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C053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lang w:eastAsia="fr-FR"/>
              </w:rPr>
              <w:t>IF A.4.1-1/2 AND A.4.1-2/8 AND A.4.1-3/1 AND (A.4.1-4A/3 OR A.4.1-4A/4) AND A.4.3.2A.1-2/1 THEN R ELSE N/A</w:t>
            </w:r>
          </w:p>
        </w:tc>
      </w:tr>
      <w:tr w:rsidR="007F6DFF" w14:paraId="06EBA03E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E81F0" w14:textId="77777777" w:rsidR="007F6DFF" w:rsidRDefault="007F6DFF" w:rsidP="0073556E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C054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lang w:eastAsia="fr-FR"/>
              </w:rPr>
              <w:t>IF A.4.1-1/2 AND A.4.1-2/8 AND A.4.1-3/1 AND (A.4.1-4A/3 OR A.4.1-4A/4) AND A.4.3.2A.1-2/2 THEN R ELSE N/A</w:t>
            </w:r>
          </w:p>
        </w:tc>
      </w:tr>
      <w:tr w:rsidR="007F6DFF" w14:paraId="7BF83F7C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2C03" w14:textId="77777777" w:rsidR="007F6DFF" w:rsidRDefault="007F6DFF" w:rsidP="0073556E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C055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lang w:eastAsia="fr-FR"/>
              </w:rPr>
              <w:t>IF A.4.1-1/2 AND A.4.1-2/8 AND A.4.1-3/1 AND (A.4.1-4A/3 OR A.4.1-4A/4) AND A.4.3.2A.1-2/3 THEN R ELSE N/A</w:t>
            </w:r>
          </w:p>
        </w:tc>
      </w:tr>
      <w:tr w:rsidR="007F6DFF" w14:paraId="42876785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746D" w14:textId="77777777" w:rsidR="007F6DFF" w:rsidRDefault="007F6DFF" w:rsidP="0073556E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C056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lang w:eastAsia="fr-FR"/>
              </w:rPr>
              <w:t>IF A.4.1-1/2 AND A.4.1-2/8 AND A.4.1-3/1 AND (A.4.1-4A/3 OR A.4.1-4A/4) AND A.4.3.2A.1-2/4 THEN R ELSE N/A</w:t>
            </w:r>
          </w:p>
        </w:tc>
      </w:tr>
      <w:tr w:rsidR="007F6DFF" w14:paraId="5CF87A61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1EC6" w14:textId="77777777" w:rsidR="007F6DFF" w:rsidRDefault="007F6DFF" w:rsidP="0073556E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C057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lang w:eastAsia="fr-FR"/>
              </w:rPr>
              <w:t>IF A.4.1-1/2 AND A.4.1-2/8 AND A.4.1-3/1 AND (A.4.1-4A/3 OR A.4.1-4A/4) AND A.4.3.2A.1-2/5 THEN R ELSE N/A</w:t>
            </w:r>
          </w:p>
        </w:tc>
      </w:tr>
      <w:tr w:rsidR="007F6DFF" w14:paraId="7D0F443A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BD05" w14:textId="77777777" w:rsidR="007F6DFF" w:rsidRDefault="007F6DFF" w:rsidP="0073556E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C058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lang w:eastAsia="fr-FR"/>
              </w:rPr>
              <w:t>IF A.4.1-1/2 AND A.4.1-2/8 AND A.4.1-3/1 AND (A.4.1-4A/3 OR A.4.1-4A/4) AND A.4.3.2A.1-2/6 THEN R ELSE N/A</w:t>
            </w:r>
          </w:p>
        </w:tc>
      </w:tr>
      <w:tr w:rsidR="007F6DFF" w14:paraId="5A249A8F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55FD" w14:textId="77777777" w:rsidR="007F6DFF" w:rsidRDefault="007F6DFF" w:rsidP="0073556E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C059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lang w:eastAsia="fr-FR"/>
              </w:rPr>
              <w:t>IF A.4.1-1/2 AND A.4.1-2/8 AND A.4.1-3/1 AND (A.4.1-4A/3 OR A.4.1-4A/4) AND A.4.3.2A.1-2/7 THEN R ELSE N/A</w:t>
            </w:r>
          </w:p>
        </w:tc>
      </w:tr>
      <w:tr w:rsidR="007F6DFF" w14:paraId="4013667E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3D03" w14:textId="77777777" w:rsidR="007F6DFF" w:rsidRDefault="007F6DFF" w:rsidP="0073556E">
            <w:pPr>
              <w:pStyle w:val="TAN"/>
              <w:rPr>
                <w:rFonts w:eastAsia="SimSun"/>
                <w:lang w:eastAsia="zh-CN"/>
              </w:rPr>
            </w:pPr>
            <w:r>
              <w:rPr>
                <w:lang w:eastAsia="fr-FR"/>
              </w:rPr>
              <w:t>C060</w:t>
            </w:r>
            <w:r>
              <w:rPr>
                <w:lang w:eastAsia="fr-FR"/>
              </w:rPr>
              <w:tab/>
              <w:t>IF A.4.1-1/2 AND A.4.1-2/8 AND A.4.1-3/1 AND (A.4.3.2-1/14 OR A.4.3.2-1/15) THEN R ELSE N/A</w:t>
            </w:r>
          </w:p>
        </w:tc>
      </w:tr>
      <w:tr w:rsidR="007F6DFF" w14:paraId="6915A543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D7C6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C061</w:t>
            </w:r>
            <w:r>
              <w:rPr>
                <w:lang w:eastAsia="fr-FR"/>
              </w:rPr>
              <w:tab/>
              <w:t>IF A.4.1-1/2 AND A.4.1-2/8 AND (A.4.1-3/1 OR A.4.1-3/2 OR A.4.1-3/3 OR A.4.1-3/5) THEN R ELSE N/A</w:t>
            </w:r>
          </w:p>
        </w:tc>
      </w:tr>
      <w:tr w:rsidR="007F6DFF" w14:paraId="73FD09FD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EF7A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C062</w:t>
            </w:r>
            <w:r>
              <w:rPr>
                <w:lang w:eastAsia="fr-FR"/>
              </w:rPr>
              <w:tab/>
              <w:t>IF A.4.1-1/2 AND A.4.1.2/8 AND (A.4.1-3/1 OR A.4.1-3/2 OR A.4.1-3/3 OR A.4.1-3/5) AND A.4.3.9-1/1 THEN R ELSE N/A</w:t>
            </w:r>
          </w:p>
        </w:tc>
      </w:tr>
      <w:tr w:rsidR="007F6DFF" w14:paraId="1F812C9E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513B0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C063</w:t>
            </w:r>
            <w:r>
              <w:rPr>
                <w:lang w:eastAsia="fr-FR"/>
              </w:rPr>
              <w:tab/>
              <w:t>IF (A.4.1-1/1 OR A.4.1-1/2) AND A.4.1-3/2 AND (A.4.1-4/3 OR A.4.1-4/2) AND A.4.3.2B.2.0-1A/2 THEN R ELSE N/A</w:t>
            </w:r>
          </w:p>
        </w:tc>
      </w:tr>
      <w:tr w:rsidR="007F6DFF" w14:paraId="4E588ED8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6F88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C064</w:t>
            </w:r>
            <w:r>
              <w:rPr>
                <w:lang w:eastAsia="fr-FR"/>
              </w:rPr>
              <w:tab/>
              <w:t>IF (A.4.1-1/1 OR A.4.1-1/2) AND A.4.1-3/2 AND (A.4.1-4/3 OR A.4.1-4/2) AND A.4.3.2B.2.0-1A/3 THEN R ELSE N/A</w:t>
            </w:r>
          </w:p>
        </w:tc>
      </w:tr>
      <w:tr w:rsidR="007F6DFF" w14:paraId="08950E78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D786" w14:textId="77777777" w:rsidR="007F6DFF" w:rsidRDefault="007F6DFF" w:rsidP="0073556E">
            <w:pPr>
              <w:pStyle w:val="TAN"/>
              <w:rPr>
                <w:lang w:eastAsia="fr-FR"/>
              </w:rPr>
            </w:pPr>
            <w:bookmarkStart w:id="8" w:name="_Hlk75949411"/>
            <w:r>
              <w:rPr>
                <w:lang w:eastAsia="fr-FR"/>
              </w:rPr>
              <w:t>C065</w:t>
            </w:r>
            <w:r>
              <w:rPr>
                <w:lang w:eastAsia="fr-FR"/>
              </w:rPr>
              <w:tab/>
              <w:t xml:space="preserve">IF </w:t>
            </w:r>
            <w:r>
              <w:rPr>
                <w:lang w:eastAsia="zh-CN"/>
              </w:rPr>
              <w:t xml:space="preserve">(A.4.1-1/1 OR A.4.1-1/2) AND A.4.1-2/7 AND A.4.1-3/1 AND (A.4.3.2-1/43 OR A.4.3.2-1/44) </w:t>
            </w:r>
            <w:r>
              <w:rPr>
                <w:lang w:eastAsia="fr-FR"/>
              </w:rPr>
              <w:t>THEN R ELSE N/A</w:t>
            </w:r>
          </w:p>
        </w:tc>
      </w:tr>
      <w:tr w:rsidR="007F6DFF" w14:paraId="3C428415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BC74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C066</w:t>
            </w:r>
            <w:r>
              <w:rPr>
                <w:lang w:eastAsia="fr-FR"/>
              </w:rPr>
              <w:tab/>
              <w:t xml:space="preserve">IF </w:t>
            </w:r>
            <w:r>
              <w:rPr>
                <w:lang w:eastAsia="zh-CN"/>
              </w:rPr>
              <w:t xml:space="preserve">(A.4.1-1/1 OR A.4.1-1/2) AND A.4.1-2/7 AND A.4.1-3/1 AND (A.4.3.2-1/43 OR A.4.3.2-1/44) AND (A.4.3.2-1/24 OR A.4.3.2-1/24A) AND A.4.3.2A.1-1/1 </w:t>
            </w:r>
            <w:r>
              <w:rPr>
                <w:lang w:eastAsia="fr-FR"/>
              </w:rPr>
              <w:t>THEN R ELSE N/A</w:t>
            </w:r>
          </w:p>
        </w:tc>
        <w:bookmarkEnd w:id="8"/>
      </w:tr>
      <w:tr w:rsidR="007F6DFF" w14:paraId="396D1DA2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0094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C067</w:t>
            </w:r>
            <w:r>
              <w:rPr>
                <w:lang w:eastAsia="fr-FR"/>
              </w:rPr>
              <w:tab/>
              <w:t>IF (A.4.1-4/1 OR A.4.1-4/2 OR A.4.1-4/3 OR A.4.1-4/5) AND (A.4.1-4A/1 OR A.4.1-4A/2 OR A.4.1-4A/5) AND A.4.1-3/2 THEN R ELSE N/A</w:t>
            </w:r>
          </w:p>
        </w:tc>
      </w:tr>
      <w:tr w:rsidR="007F6DFF" w14:paraId="438F906E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B0F6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C068</w:t>
            </w:r>
            <w:r>
              <w:rPr>
                <w:lang w:eastAsia="fr-FR"/>
              </w:rPr>
              <w:tab/>
              <w:t>IF (A.4.1-4/1 OR A.4.1-4/2 OR A.4.1-4/3 OR A.4.1-4/5) AND [10] A.4.6-1/1 AND A.4.1-3/2 THEN R ELSE N/A</w:t>
            </w:r>
          </w:p>
        </w:tc>
      </w:tr>
      <w:tr w:rsidR="007F6DFF" w14:paraId="45FE37BA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953D" w14:textId="77777777" w:rsidR="007F6DFF" w:rsidRDefault="007F6DFF" w:rsidP="0073556E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C069</w:t>
            </w:r>
            <w:r>
              <w:rPr>
                <w:lang w:eastAsia="fr-FR"/>
              </w:rPr>
              <w:tab/>
              <w:t>IF (A.4.1-4/4 OR A.4.1-4/5) AND A.4.1-3/2 AND A.4.3.6-1/6 THEN R ELSE N/A</w:t>
            </w:r>
          </w:p>
        </w:tc>
      </w:tr>
      <w:tr w:rsidR="007F6DFF" w14:paraId="2F0543AA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AA12" w14:textId="77777777" w:rsidR="007F6DFF" w:rsidRDefault="007F6DFF" w:rsidP="0073556E">
            <w:pPr>
              <w:pStyle w:val="TAN"/>
              <w:rPr>
                <w:lang w:eastAsia="zh-CN"/>
              </w:rPr>
            </w:pPr>
            <w:bookmarkStart w:id="9" w:name="_Hlk75949227"/>
            <w:r>
              <w:rPr>
                <w:lang w:eastAsia="fr-FR"/>
              </w:rPr>
              <w:t>C070</w:t>
            </w:r>
            <w:r>
              <w:rPr>
                <w:lang w:eastAsia="fr-FR"/>
              </w:rPr>
              <w:tab/>
              <w:t>IF A.4.1-1/1 AND (A.4.1-3/1 OR A.4.1-3/2 OR A.4.1-3/3 OR A.4.1-3/5) AND A.4.3.2-</w:t>
            </w:r>
            <w:r>
              <w:rPr>
                <w:lang w:eastAsia="zh-CN"/>
              </w:rPr>
              <w:t xml:space="preserve">1/41 </w:t>
            </w:r>
            <w:r>
              <w:rPr>
                <w:lang w:eastAsia="fr-FR"/>
              </w:rPr>
              <w:t>AND NOT A.4.3.1-7a/2 THEN R ELSE N/A</w:t>
            </w:r>
          </w:p>
        </w:tc>
      </w:tr>
      <w:tr w:rsidR="007F6DFF" w14:paraId="71E68DAB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A367" w14:textId="77777777" w:rsidR="007F6DFF" w:rsidRDefault="007F6DFF" w:rsidP="0073556E">
            <w:pPr>
              <w:pStyle w:val="TAN"/>
              <w:ind w:left="805" w:hanging="805"/>
              <w:rPr>
                <w:lang w:eastAsia="fr-FR"/>
              </w:rPr>
            </w:pPr>
            <w:r>
              <w:rPr>
                <w:lang w:eastAsia="fr-FR"/>
              </w:rPr>
              <w:t>C071</w:t>
            </w:r>
            <w:r>
              <w:rPr>
                <w:lang w:eastAsia="fr-FR"/>
              </w:rPr>
              <w:tab/>
              <w:t>IF A.4.1-1/2 AND (A.4.1-3/1 OR A.4.1-3/2 OR A.4.1-3/3 OR A.4.1-3/5) AND A.4.3.2-1/41 AND NOT A.4.3.1-7a/3 THEN R ELSE N/A</w:t>
            </w:r>
          </w:p>
        </w:tc>
      </w:tr>
      <w:tr w:rsidR="007F6DFF" w14:paraId="06FFC4F1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BEA6" w14:textId="77777777" w:rsidR="007F6DFF" w:rsidRDefault="007F6DFF" w:rsidP="0073556E">
            <w:pPr>
              <w:pStyle w:val="TAN"/>
              <w:ind w:left="805" w:hanging="805"/>
              <w:rPr>
                <w:lang w:eastAsia="fr-FR"/>
              </w:rPr>
            </w:pPr>
            <w:r>
              <w:rPr>
                <w:lang w:eastAsia="fr-FR"/>
              </w:rPr>
              <w:lastRenderedPageBreak/>
              <w:t>C072</w:t>
            </w:r>
            <w:r>
              <w:rPr>
                <w:lang w:eastAsia="fr-FR"/>
              </w:rPr>
              <w:tab/>
              <w:t>IF A.4.1-1/1 AND (A.4.1-3/1 OR A.4.1-3/2 OR A.4.1-3/3 OR A.4.1-3/5) AND A.4.3.2-1/41 AND (NOT A.4.3.9-1/2 AND A.4.3.9-4a/7 OR (A.4.3.9-4a/1 OR A.4.3.9-4a/2 OR A.4.3.9-4a/3 OR A.4.3.9-4a/66 OR A.4.3.9-4a/70)) THEN R ELSE N/A</w:t>
            </w:r>
          </w:p>
        </w:tc>
      </w:tr>
      <w:tr w:rsidR="007F6DFF" w14:paraId="4BB333ED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14D7" w14:textId="77777777" w:rsidR="007F6DFF" w:rsidRDefault="007F6DFF" w:rsidP="0073556E">
            <w:pPr>
              <w:pStyle w:val="TAN"/>
              <w:ind w:left="805" w:hanging="805"/>
              <w:rPr>
                <w:lang w:eastAsia="fr-FR"/>
              </w:rPr>
            </w:pPr>
            <w:r>
              <w:rPr>
                <w:lang w:eastAsia="fr-FR"/>
              </w:rPr>
              <w:t>C073</w:t>
            </w:r>
            <w:r>
              <w:rPr>
                <w:lang w:eastAsia="fr-FR"/>
              </w:rPr>
              <w:tab/>
              <w:t>IF A.4.1-1/2 AND (A.4.1-3/1 OR A.4.1-3/2 OR A.4.1-3/3 OR A.4.1-3/5) AND A.4.3.2-1/41 AND (A.4.3.9-4b/38 OR A.4.3.9-4b/41 OR A.4.3.9-4b/77 OR A.4.3.9-4b/78 OR A.4.3.9-4b/79) OR (A.4.3.9-4b/34 OR A.4.3.9-4b/39 OR A.4.3.9-4b/40 OR A.4.3.9-4b/48)) THEN R ELSE N/A</w:t>
            </w:r>
          </w:p>
        </w:tc>
        <w:bookmarkEnd w:id="9"/>
      </w:tr>
      <w:tr w:rsidR="007F6DFF" w14:paraId="74C4E785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F14D" w14:textId="77777777" w:rsidR="007F6DFF" w:rsidRDefault="007F6DFF" w:rsidP="0073556E">
            <w:pPr>
              <w:pStyle w:val="TAN"/>
              <w:rPr>
                <w:lang w:eastAsia="zh-CN"/>
              </w:rPr>
            </w:pPr>
            <w:bookmarkStart w:id="10" w:name="_Hlk75949332"/>
            <w:r>
              <w:rPr>
                <w:lang w:eastAsia="fr-FR"/>
              </w:rPr>
              <w:t>C074</w:t>
            </w:r>
            <w:r>
              <w:rPr>
                <w:lang w:eastAsia="fr-FR"/>
              </w:rPr>
              <w:tab/>
              <w:t>IF A.4.1-1/1 AND (A.4.1-3/1 OR A.4.1-3/2 OR A.4.1-3/3 OR A.4.1-3/5) AND A.4.3.2-</w:t>
            </w:r>
            <w:r>
              <w:rPr>
                <w:lang w:eastAsia="zh-CN"/>
              </w:rPr>
              <w:t xml:space="preserve">1/39 AND </w:t>
            </w:r>
            <w:r>
              <w:rPr>
                <w:lang w:eastAsia="fr-FR"/>
              </w:rPr>
              <w:t>A.4.3.2-</w:t>
            </w:r>
            <w:r>
              <w:rPr>
                <w:lang w:eastAsia="zh-CN"/>
              </w:rPr>
              <w:t xml:space="preserve">1/40 </w:t>
            </w:r>
            <w:r>
              <w:rPr>
                <w:lang w:eastAsia="fr-FR"/>
              </w:rPr>
              <w:t>AND NOT A.4.3.1-7a/2 THEN R ELSE N/A</w:t>
            </w:r>
          </w:p>
        </w:tc>
      </w:tr>
      <w:tr w:rsidR="007F6DFF" w14:paraId="3B53E5E5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BD45" w14:textId="77777777" w:rsidR="007F6DFF" w:rsidRDefault="007F6DFF" w:rsidP="0073556E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C075</w:t>
            </w:r>
            <w:r>
              <w:rPr>
                <w:lang w:eastAsia="fr-FR"/>
              </w:rPr>
              <w:tab/>
              <w:t>IF A.4.1-1/2 AND (A.4.1-3/1 OR A.4.1-3/2 OR A.4.1-3/3 OR A.4.1-3/5) AND A.4.3.2-1/39 AND A.4.3.2-1/40 AND NOT A.4.3.1-7a/3 THEN R ELSE N/A</w:t>
            </w:r>
          </w:p>
        </w:tc>
      </w:tr>
      <w:tr w:rsidR="007F6DFF" w14:paraId="5AA51A89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5643" w14:textId="77777777" w:rsidR="007F6DFF" w:rsidRDefault="007F6DFF" w:rsidP="0073556E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C076</w:t>
            </w:r>
            <w:r>
              <w:rPr>
                <w:lang w:eastAsia="fr-FR"/>
              </w:rPr>
              <w:tab/>
              <w:t>IF A.4.1-1/1 AND (A.4.1-3/1 OR A.4.1-3/2 OR A.4.1-3/3 OR A.4.1-3/5) AND A.4.3.2-1/39 AND A.4.3.2-1/40 AND (NOT A.4.3.9-1/2 AND A.4.3.9-4a/7 OR (A.4.3.9-4a/1 OR A.4.3.9-4a/2 OR A.4.3.9-4a/3 OR A.4.3.9-4a/66 OR A.4.3.9-4a/70)) THEN R ELSE N/A</w:t>
            </w:r>
          </w:p>
        </w:tc>
      </w:tr>
      <w:tr w:rsidR="007F6DFF" w14:paraId="61FC2824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DD94" w14:textId="77777777" w:rsidR="007F6DFF" w:rsidRDefault="007F6DFF" w:rsidP="0073556E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C077</w:t>
            </w:r>
            <w:r>
              <w:rPr>
                <w:lang w:eastAsia="fr-FR"/>
              </w:rPr>
              <w:tab/>
              <w:t>IF A.4.1-1/2 AND (A.4.1-3/1 OR A.4.1-3/2 OR A.4.1-3/3 OR A.4.1-3/5) AND A.4.3.2-1/39 AND A.4.3.2-1/40 AND (A.4.3.9-4b/38 OR A.4.3.9-4b/41 OR A.4.3.9-4b/77 OR A.4.3.9-4b/78 OR A.4.3.9-4b/79) OR (A.4.3.9-4b/34 OR A.4.3.9-4b/39 OR A.4.3.9-4b/40 OR A.4.3.9-4b/48)) THEN R ELSE N/A</w:t>
            </w:r>
          </w:p>
        </w:tc>
        <w:bookmarkEnd w:id="10"/>
      </w:tr>
      <w:tr w:rsidR="007F6DFF" w14:paraId="1A8FE89E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E1D2" w14:textId="77777777" w:rsidR="007F6DFF" w:rsidRDefault="007F6DFF" w:rsidP="0073556E">
            <w:pPr>
              <w:pStyle w:val="TAN"/>
              <w:ind w:left="805" w:hanging="805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  <w:r>
              <w:rPr>
                <w:lang w:eastAsia="zh-CN"/>
              </w:rPr>
              <w:tab/>
              <w:t>IF (A.4.1-1/1 OR A.4.1-1/2)</w:t>
            </w:r>
            <w:r>
              <w:rPr>
                <w:lang w:eastAsia="fr-FR"/>
              </w:rPr>
              <w:t xml:space="preserve"> </w:t>
            </w:r>
            <w:r>
              <w:rPr>
                <w:lang w:eastAsia="zh-CN"/>
              </w:rPr>
              <w:t>AND A.4.1-2/7 AND A.4.1-3/1</w:t>
            </w:r>
            <w:r>
              <w:rPr>
                <w:lang w:eastAsia="fr-FR"/>
              </w:rPr>
              <w:t xml:space="preserve"> </w:t>
            </w:r>
            <w:r>
              <w:rPr>
                <w:lang w:eastAsia="zh-CN"/>
              </w:rPr>
              <w:t>AND (A.4.1-2/3 OR A.4.1-2/5) AND A.4.1-4A/1 AND A.4.3.2A.1-1/1</w:t>
            </w:r>
            <w:r>
              <w:rPr>
                <w:lang w:eastAsia="fr-FR"/>
              </w:rPr>
              <w:t xml:space="preserve"> </w:t>
            </w:r>
            <w:r>
              <w:rPr>
                <w:lang w:eastAsia="zh-CN"/>
              </w:rPr>
              <w:t>THEN R ELSE N/A</w:t>
            </w:r>
          </w:p>
        </w:tc>
      </w:tr>
      <w:tr w:rsidR="007F6DFF" w14:paraId="115A2EFC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B923" w14:textId="77777777" w:rsidR="007F6DFF" w:rsidRDefault="007F6DFF" w:rsidP="0073556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  <w:r>
              <w:rPr>
                <w:lang w:eastAsia="zh-CN"/>
              </w:rPr>
              <w:tab/>
            </w:r>
            <w:r>
              <w:rPr>
                <w:lang w:eastAsia="fr-FR"/>
              </w:rPr>
              <w:t>IF A.4.1-1/3 AND A.4.1-2/7 THEN R ELSE N/A</w:t>
            </w:r>
          </w:p>
        </w:tc>
      </w:tr>
      <w:tr w:rsidR="00277100" w14:paraId="640F1264" w14:textId="77777777" w:rsidTr="0073556E">
        <w:trPr>
          <w:cantSplit/>
          <w:trHeight w:val="105"/>
          <w:jc w:val="center"/>
          <w:ins w:id="11" w:author="Anritsu" w:date="2021-08-05T10:45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D661" w14:textId="2740D013" w:rsidR="00277100" w:rsidRDefault="00277100" w:rsidP="00277100">
            <w:pPr>
              <w:pStyle w:val="TAN"/>
              <w:rPr>
                <w:ins w:id="12" w:author="Anritsu" w:date="2021-08-05T10:45:00Z"/>
                <w:lang w:eastAsia="zh-CN"/>
              </w:rPr>
            </w:pPr>
            <w:ins w:id="13" w:author="Anritsu" w:date="2021-08-05T10:45:00Z">
              <w:r>
                <w:rPr>
                  <w:lang w:eastAsia="fr-FR"/>
                </w:rPr>
                <w:t>C0xx</w:t>
              </w:r>
              <w:r>
                <w:rPr>
                  <w:lang w:eastAsia="fr-FR"/>
                </w:rPr>
                <w:tab/>
                <w:t>IF ((A.4.1-1/1 AND [10]A.4.1-1/1) OR (A.4.1-1/1 AND [10]A.4.1-1/2) OR (A.4.1-1/2 AND [10]A.4.1-1/1) OR (A.4.1-1/2 AND [10]A.4.1-1/2)) AND A.4.1-3/1</w:t>
              </w:r>
              <w:r>
                <w:rPr>
                  <w:rFonts w:hint="eastAsia"/>
                  <w:lang w:eastAsia="ja-JP"/>
                </w:rPr>
                <w:t xml:space="preserve"> AND</w:t>
              </w:r>
              <w:r>
                <w:rPr>
                  <w:lang w:eastAsia="fr-FR"/>
                </w:rPr>
                <w:t xml:space="preserve"> A.4.3.6-1/45 THEN R ELSE N/A</w:t>
              </w:r>
            </w:ins>
          </w:p>
        </w:tc>
      </w:tr>
      <w:tr w:rsidR="00277100" w14:paraId="765F5D93" w14:textId="77777777" w:rsidTr="0073556E">
        <w:trPr>
          <w:cantSplit/>
          <w:trHeight w:val="105"/>
          <w:jc w:val="center"/>
          <w:ins w:id="14" w:author="Anritsu" w:date="2021-08-05T10:45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79CB" w14:textId="7C7B2956" w:rsidR="00277100" w:rsidRDefault="00277100" w:rsidP="00277100">
            <w:pPr>
              <w:pStyle w:val="TAN"/>
              <w:rPr>
                <w:ins w:id="15" w:author="Anritsu" w:date="2021-08-05T10:45:00Z"/>
                <w:lang w:eastAsia="zh-CN"/>
              </w:rPr>
            </w:pPr>
            <w:ins w:id="16" w:author="Anritsu" w:date="2021-08-05T10:45:00Z">
              <w:r>
                <w:rPr>
                  <w:lang w:eastAsia="fr-FR"/>
                </w:rPr>
                <w:t>C0xx</w:t>
              </w:r>
              <w:r>
                <w:rPr>
                  <w:lang w:eastAsia="zh-CN"/>
                </w:rPr>
                <w:t>a</w:t>
              </w:r>
              <w:r>
                <w:rPr>
                  <w:lang w:eastAsia="fr-FR"/>
                </w:rPr>
                <w:tab/>
                <w:t>IF ((A.4.1-1/1 AND [10]A.4.1-1/1) OR (A.4.1-1/1 AND [10]A.4.1-1/2) OR (A.4.1-1/2 AND [10]A.4.1-1/1) OR (A.4.1-1/2 AND [10]A.4.1-1/2)) AND A.4.1-3/1 AND A.4.3.5-1/1 AND 4.3.6-1/45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fr-FR"/>
                </w:rPr>
                <w:t>THEN R ELSE N/A</w:t>
              </w:r>
            </w:ins>
          </w:p>
        </w:tc>
      </w:tr>
      <w:tr w:rsidR="007F6DFF" w14:paraId="5D951D37" w14:textId="77777777" w:rsidTr="007355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67A4" w14:textId="77777777" w:rsidR="007F6DFF" w:rsidRDefault="007F6DFF" w:rsidP="0073556E">
            <w:pPr>
              <w:pStyle w:val="TAN"/>
              <w:ind w:left="805" w:hanging="805"/>
              <w:rPr>
                <w:lang w:eastAsia="fr-FR"/>
              </w:rPr>
            </w:pPr>
            <w:r>
              <w:rPr>
                <w:lang w:eastAsia="fr-FR"/>
              </w:rPr>
              <w:t>NOTE 1:</w:t>
            </w:r>
            <w:r>
              <w:rPr>
                <w:lang w:eastAsia="fr-FR"/>
              </w:rPr>
              <w:tab/>
              <w:t>Cxxx</w:t>
            </w:r>
            <w:r>
              <w:rPr>
                <w:rFonts w:eastAsia="SimSun"/>
                <w:lang w:eastAsia="zh-CN"/>
              </w:rPr>
              <w:t>x</w:t>
            </w:r>
            <w:r>
              <w:rPr>
                <w:lang w:eastAsia="fr-FR"/>
              </w:rPr>
              <w:t xml:space="preserve"> applicability is defined for </w:t>
            </w:r>
            <w:r>
              <w:rPr>
                <w:rFonts w:eastAsia="SimSun"/>
                <w:lang w:eastAsia="fr-FR"/>
              </w:rPr>
              <w:t>enhanced type 1 receiver for NR</w:t>
            </w:r>
            <w:r>
              <w:rPr>
                <w:lang w:eastAsia="fr-FR"/>
              </w:rPr>
              <w:t xml:space="preserve"> related tests (A.4.3.9-1/1).</w:t>
            </w:r>
          </w:p>
          <w:p w14:paraId="065BBC19" w14:textId="77777777" w:rsidR="007F6DFF" w:rsidRDefault="007F6DFF" w:rsidP="0073556E">
            <w:pPr>
              <w:pStyle w:val="TAN"/>
              <w:ind w:left="805" w:hanging="805"/>
              <w:rPr>
                <w:bCs/>
                <w:iCs/>
                <w:lang w:eastAsia="fr-FR"/>
              </w:rPr>
            </w:pPr>
            <w:r>
              <w:rPr>
                <w:lang w:eastAsia="fr-FR"/>
              </w:rPr>
              <w:t>NOTE 2:</w:t>
            </w:r>
            <w:r>
              <w:rPr>
                <w:lang w:eastAsia="fr-FR"/>
              </w:rPr>
              <w:tab/>
              <w:t>Cxxx</w:t>
            </w:r>
            <w:r>
              <w:rPr>
                <w:rFonts w:eastAsia="SimSun"/>
                <w:lang w:eastAsia="zh-CN"/>
              </w:rPr>
              <w:t>y</w:t>
            </w:r>
            <w:r>
              <w:rPr>
                <w:lang w:eastAsia="fr-FR"/>
              </w:rPr>
              <w:t xml:space="preserve"> applicability is defined for </w:t>
            </w:r>
            <w:r>
              <w:rPr>
                <w:bCs/>
                <w:iCs/>
                <w:lang w:eastAsia="fr-FR"/>
              </w:rPr>
              <w:t xml:space="preserve">alternative additional DMRS position for co-existence with LTE CRS </w:t>
            </w:r>
            <w:r>
              <w:rPr>
                <w:lang w:eastAsia="fr-FR"/>
              </w:rPr>
              <w:t>related</w:t>
            </w:r>
            <w:r>
              <w:rPr>
                <w:bCs/>
                <w:iCs/>
                <w:lang w:eastAsia="fr-FR"/>
              </w:rPr>
              <w:t xml:space="preserve"> tests (</w:t>
            </w:r>
            <w:r>
              <w:rPr>
                <w:lang w:eastAsia="fr-FR"/>
              </w:rPr>
              <w:t>A.4.3.2-1/20</w:t>
            </w:r>
            <w:r>
              <w:rPr>
                <w:bCs/>
                <w:iCs/>
                <w:lang w:eastAsia="fr-FR"/>
              </w:rPr>
              <w:t>).</w:t>
            </w:r>
          </w:p>
          <w:p w14:paraId="084BC36F" w14:textId="77777777" w:rsidR="007F6DFF" w:rsidRDefault="007F6DFF" w:rsidP="0073556E">
            <w:pPr>
              <w:pStyle w:val="TAN"/>
              <w:ind w:left="805" w:hanging="805"/>
              <w:rPr>
                <w:lang w:eastAsia="zh-CN"/>
              </w:rPr>
            </w:pPr>
            <w:r>
              <w:rPr>
                <w:bCs/>
                <w:iCs/>
                <w:lang w:eastAsia="fr-FR"/>
              </w:rPr>
              <w:t>NOTE 3:</w:t>
            </w:r>
            <w:r>
              <w:rPr>
                <w:bCs/>
                <w:iCs/>
                <w:lang w:eastAsia="fr-FR"/>
              </w:rPr>
              <w:tab/>
              <w:t>Cxxx</w:t>
            </w:r>
            <w:r>
              <w:rPr>
                <w:rFonts w:eastAsia="SimSun"/>
                <w:bCs/>
                <w:iCs/>
                <w:lang w:eastAsia="zh-CN"/>
              </w:rPr>
              <w:t>z</w:t>
            </w:r>
            <w:r>
              <w:rPr>
                <w:bCs/>
                <w:iCs/>
                <w:lang w:eastAsia="fr-FR"/>
              </w:rPr>
              <w:t xml:space="preserve"> applicability is defined for modified MPR behaviour related test (</w:t>
            </w:r>
            <w:r>
              <w:rPr>
                <w:lang w:eastAsia="fr-FR"/>
              </w:rPr>
              <w:t>A.4.3.2-1/25</w:t>
            </w:r>
            <w:r>
              <w:rPr>
                <w:bCs/>
                <w:iCs/>
                <w:lang w:eastAsia="fr-FR"/>
              </w:rPr>
              <w:t>).</w:t>
            </w:r>
          </w:p>
        </w:tc>
      </w:tr>
    </w:tbl>
    <w:p w14:paraId="3C8EA10B" w14:textId="77777777" w:rsidR="007F6DFF" w:rsidRDefault="007F6DFF" w:rsidP="007F6DFF">
      <w:pPr>
        <w:rPr>
          <w:rFonts w:asciiTheme="minorHAnsi" w:hAnsiTheme="minorHAnsi" w:cstheme="minorBidi"/>
          <w:kern w:val="2"/>
          <w:sz w:val="21"/>
          <w:szCs w:val="22"/>
          <w:lang w:eastAsia="x-none"/>
        </w:rPr>
      </w:pPr>
    </w:p>
    <w:p w14:paraId="46C50993" w14:textId="77777777" w:rsidR="007F6DFF" w:rsidRDefault="007F6DFF" w:rsidP="007F6DFF">
      <w:pPr>
        <w:rPr>
          <w:lang w:eastAsia="x-none"/>
        </w:rPr>
      </w:pPr>
      <w:r>
        <w:t xml:space="preserve">For the purposes of the present document, the </w:t>
      </w:r>
      <w:r>
        <w:rPr>
          <w:rFonts w:eastAsia="SimSun"/>
          <w:lang w:eastAsia="zh-CN"/>
        </w:rPr>
        <w:t>tested bands selection criteria</w:t>
      </w:r>
      <w:r>
        <w:t xml:space="preserve"> given in Table 4.0-</w:t>
      </w:r>
      <w:r>
        <w:rPr>
          <w:rFonts w:eastAsia="SimSun"/>
          <w:lang w:eastAsia="zh-CN"/>
        </w:rPr>
        <w:t>2</w:t>
      </w:r>
      <w:r>
        <w:t xml:space="preserve"> apply</w:t>
      </w:r>
      <w:r>
        <w:rPr>
          <w:rFonts w:eastAsia="SimSun"/>
          <w:lang w:eastAsia="zh-CN"/>
        </w:rPr>
        <w:t>.</w:t>
      </w:r>
      <w:r>
        <w:t xml:space="preserve"> The ICS proforma</w:t>
      </w:r>
      <w:r>
        <w:rPr>
          <w:rFonts w:eastAsia="SimSun"/>
          <w:lang w:eastAsia="zh-CN"/>
        </w:rPr>
        <w:t>s</w:t>
      </w:r>
      <w:r>
        <w:t xml:space="preserve"> used in Table 4.0-</w:t>
      </w:r>
      <w:r>
        <w:rPr>
          <w:rFonts w:eastAsia="SimSun"/>
          <w:lang w:eastAsia="zh-CN"/>
        </w:rPr>
        <w:t>2</w:t>
      </w:r>
      <w:r>
        <w:t xml:space="preserve"> are defined in TS 38.508-2 [8] unless otherwise stated.</w:t>
      </w:r>
    </w:p>
    <w:p w14:paraId="77598CFF" w14:textId="77777777" w:rsidR="007F6DFF" w:rsidRDefault="007F6DFF" w:rsidP="007F6DF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74832599" w14:textId="77777777" w:rsidR="0073556E" w:rsidRPr="00097C17" w:rsidRDefault="0073556E" w:rsidP="0073556E">
      <w:pPr>
        <w:pStyle w:val="2"/>
      </w:pPr>
      <w:bookmarkStart w:id="17" w:name="_Toc20936811"/>
      <w:bookmarkStart w:id="18" w:name="_Toc36713257"/>
      <w:bookmarkStart w:id="19" w:name="_Toc36713660"/>
      <w:bookmarkStart w:id="20" w:name="_Toc52217973"/>
      <w:bookmarkStart w:id="21" w:name="_Toc58499585"/>
      <w:bookmarkStart w:id="22" w:name="_Toc68538442"/>
      <w:bookmarkStart w:id="23" w:name="_Toc75510025"/>
      <w:r w:rsidRPr="00097C17">
        <w:t>4.2</w:t>
      </w:r>
      <w:r w:rsidRPr="00097C17">
        <w:tab/>
        <w:t>RRM conformance test cases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6646598A" w14:textId="77777777" w:rsidR="0073556E" w:rsidRPr="00097C17" w:rsidRDefault="0073556E" w:rsidP="0073556E">
      <w:pPr>
        <w:pStyle w:val="TH"/>
        <w:sectPr w:rsidR="0073556E" w:rsidRPr="00097C17" w:rsidSect="0073556E">
          <w:footnotePr>
            <w:numRestart w:val="eachSect"/>
          </w:footnotePr>
          <w:pgSz w:w="16840" w:h="11907" w:orient="landscape" w:code="9"/>
          <w:pgMar w:top="1138" w:right="1411" w:bottom="1138" w:left="1138" w:header="567" w:footer="567" w:gutter="0"/>
          <w:cols w:space="720"/>
          <w:docGrid w:linePitch="272"/>
        </w:sectPr>
      </w:pPr>
    </w:p>
    <w:p w14:paraId="24AF7C11" w14:textId="18CF7C4A" w:rsidR="0073556E" w:rsidRDefault="0073556E" w:rsidP="0073556E">
      <w:pPr>
        <w:pStyle w:val="2"/>
        <w:rPr>
          <w:noProof/>
          <w:color w:val="FF0000"/>
          <w:lang w:eastAsia="ja-JP"/>
        </w:rPr>
      </w:pPr>
      <w:bookmarkStart w:id="24" w:name="_Hlk68461152"/>
      <w:r w:rsidRPr="001D1B3F">
        <w:rPr>
          <w:rFonts w:hint="eastAsia"/>
          <w:noProof/>
          <w:color w:val="FF0000"/>
          <w:lang w:eastAsia="ja-JP"/>
        </w:rPr>
        <w:lastRenderedPageBreak/>
        <w:t xml:space="preserve">&lt;&lt;Unchaged </w:t>
      </w:r>
      <w:r>
        <w:rPr>
          <w:noProof/>
          <w:color w:val="FF0000"/>
          <w:lang w:eastAsia="ja-JP"/>
        </w:rPr>
        <w:t>table</w:t>
      </w:r>
      <w:r w:rsidRPr="001D1B3F">
        <w:rPr>
          <w:rFonts w:hint="eastAsia"/>
          <w:noProof/>
          <w:color w:val="FF0000"/>
          <w:lang w:eastAsia="ja-JP"/>
        </w:rPr>
        <w:t>s skipped&gt;&gt;</w:t>
      </w:r>
    </w:p>
    <w:bookmarkEnd w:id="24"/>
    <w:p w14:paraId="6D7F12E6" w14:textId="77777777" w:rsidR="0073556E" w:rsidRPr="00097C17" w:rsidRDefault="0073556E" w:rsidP="0073556E">
      <w:pPr>
        <w:pStyle w:val="TH"/>
      </w:pPr>
      <w:r w:rsidRPr="00097C17">
        <w:t>Table 4.2-5: Applicability of E-UTRA – NR Inter-RAT conformance test cases, ref. TS 38.533 [</w:t>
      </w:r>
      <w:r w:rsidRPr="00097C17">
        <w:rPr>
          <w:rFonts w:eastAsia="SimSun"/>
          <w:lang w:eastAsia="zh-CN"/>
        </w:rPr>
        <w:t>5</w:t>
      </w:r>
      <w:r w:rsidRPr="00097C17">
        <w:t>]</w:t>
      </w:r>
    </w:p>
    <w:tbl>
      <w:tblPr>
        <w:tblW w:w="14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56"/>
        <w:gridCol w:w="4418"/>
        <w:gridCol w:w="849"/>
        <w:gridCol w:w="1376"/>
        <w:gridCol w:w="3129"/>
        <w:gridCol w:w="1964"/>
        <w:gridCol w:w="1417"/>
      </w:tblGrid>
      <w:tr w:rsidR="0073556E" w:rsidRPr="00097C17" w14:paraId="19027CD1" w14:textId="77777777" w:rsidTr="0073556E">
        <w:trPr>
          <w:tblHeader/>
          <w:jc w:val="center"/>
        </w:trPr>
        <w:tc>
          <w:tcPr>
            <w:tcW w:w="1156" w:type="dxa"/>
            <w:tcBorders>
              <w:bottom w:val="nil"/>
            </w:tcBorders>
          </w:tcPr>
          <w:p w14:paraId="3F04F399" w14:textId="77777777" w:rsidR="0073556E" w:rsidRPr="00097C17" w:rsidRDefault="0073556E" w:rsidP="0073556E">
            <w:pPr>
              <w:pStyle w:val="TAH"/>
            </w:pPr>
            <w:r w:rsidRPr="00097C17">
              <w:lastRenderedPageBreak/>
              <w:t>Clause</w:t>
            </w:r>
          </w:p>
        </w:tc>
        <w:tc>
          <w:tcPr>
            <w:tcW w:w="4418" w:type="dxa"/>
            <w:tcBorders>
              <w:bottom w:val="nil"/>
            </w:tcBorders>
          </w:tcPr>
          <w:p w14:paraId="3C01F9BE" w14:textId="77777777" w:rsidR="0073556E" w:rsidRPr="00097C17" w:rsidRDefault="0073556E" w:rsidP="0073556E">
            <w:pPr>
              <w:pStyle w:val="TAH"/>
            </w:pPr>
            <w:r w:rsidRPr="00097C17">
              <w:t>TC Title</w:t>
            </w:r>
          </w:p>
        </w:tc>
        <w:tc>
          <w:tcPr>
            <w:tcW w:w="849" w:type="dxa"/>
            <w:tcBorders>
              <w:bottom w:val="nil"/>
            </w:tcBorders>
          </w:tcPr>
          <w:p w14:paraId="32D6BA9A" w14:textId="77777777" w:rsidR="0073556E" w:rsidRPr="00097C17" w:rsidRDefault="0073556E" w:rsidP="0073556E">
            <w:pPr>
              <w:pStyle w:val="TAH"/>
            </w:pPr>
            <w:r w:rsidRPr="00097C17">
              <w:t>Release</w:t>
            </w:r>
          </w:p>
        </w:tc>
        <w:tc>
          <w:tcPr>
            <w:tcW w:w="4505" w:type="dxa"/>
            <w:gridSpan w:val="2"/>
          </w:tcPr>
          <w:p w14:paraId="72C171D8" w14:textId="77777777" w:rsidR="0073556E" w:rsidRPr="00097C17" w:rsidRDefault="0073556E" w:rsidP="0073556E">
            <w:pPr>
              <w:pStyle w:val="TAH"/>
            </w:pPr>
            <w:r w:rsidRPr="00097C17">
              <w:t>Applicability</w:t>
            </w:r>
          </w:p>
        </w:tc>
        <w:tc>
          <w:tcPr>
            <w:tcW w:w="1964" w:type="dxa"/>
            <w:tcBorders>
              <w:bottom w:val="nil"/>
            </w:tcBorders>
          </w:tcPr>
          <w:p w14:paraId="02396BC0" w14:textId="77777777" w:rsidR="0073556E" w:rsidRPr="00097C17" w:rsidRDefault="0073556E" w:rsidP="0073556E">
            <w:pPr>
              <w:pStyle w:val="TAH"/>
            </w:pPr>
            <w:r w:rsidRPr="00097C17">
              <w:t>Additional Information</w:t>
            </w:r>
          </w:p>
        </w:tc>
        <w:tc>
          <w:tcPr>
            <w:tcW w:w="1417" w:type="dxa"/>
            <w:tcBorders>
              <w:bottom w:val="nil"/>
            </w:tcBorders>
          </w:tcPr>
          <w:p w14:paraId="6FE75706" w14:textId="77777777" w:rsidR="0073556E" w:rsidRPr="00097C17" w:rsidRDefault="0073556E" w:rsidP="0073556E">
            <w:pPr>
              <w:pStyle w:val="TAH"/>
            </w:pPr>
            <w:r w:rsidRPr="00097C17">
              <w:rPr>
                <w:lang w:eastAsia="zh-TW"/>
              </w:rPr>
              <w:t>Branch</w:t>
            </w:r>
          </w:p>
        </w:tc>
      </w:tr>
      <w:tr w:rsidR="0073556E" w:rsidRPr="00097C17" w14:paraId="74BCE082" w14:textId="77777777" w:rsidTr="0073556E">
        <w:trPr>
          <w:tblHeader/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0F7B1D3E" w14:textId="77777777" w:rsidR="0073556E" w:rsidRPr="00097C17" w:rsidRDefault="0073556E" w:rsidP="0073556E">
            <w:pPr>
              <w:pStyle w:val="TAH"/>
            </w:pP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</w:tcPr>
          <w:p w14:paraId="011D99A9" w14:textId="77777777" w:rsidR="0073556E" w:rsidRPr="00097C17" w:rsidRDefault="0073556E" w:rsidP="0073556E">
            <w:pPr>
              <w:pStyle w:val="TAH"/>
            </w:pP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</w:tcPr>
          <w:p w14:paraId="679C9C78" w14:textId="77777777" w:rsidR="0073556E" w:rsidRPr="00097C17" w:rsidRDefault="0073556E" w:rsidP="0073556E">
            <w:pPr>
              <w:pStyle w:val="TAH"/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7E2B8AA6" w14:textId="77777777" w:rsidR="0073556E" w:rsidRPr="00097C17" w:rsidRDefault="0073556E" w:rsidP="0073556E">
            <w:pPr>
              <w:pStyle w:val="TAH"/>
            </w:pPr>
            <w:r w:rsidRPr="00097C17">
              <w:t>Condition</w:t>
            </w: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14:paraId="6772EC8D" w14:textId="77777777" w:rsidR="0073556E" w:rsidRPr="00097C17" w:rsidRDefault="0073556E" w:rsidP="0073556E">
            <w:pPr>
              <w:pStyle w:val="TAH"/>
            </w:pPr>
            <w:r w:rsidRPr="00097C17">
              <w:t>Comment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</w:tcPr>
          <w:p w14:paraId="3EE9CCF1" w14:textId="77777777" w:rsidR="0073556E" w:rsidRPr="00097C17" w:rsidRDefault="0073556E" w:rsidP="0073556E">
            <w:pPr>
              <w:pStyle w:val="TAH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A680CB9" w14:textId="77777777" w:rsidR="0073556E" w:rsidRPr="00097C17" w:rsidRDefault="0073556E" w:rsidP="0073556E">
            <w:pPr>
              <w:pStyle w:val="TAH"/>
            </w:pPr>
          </w:p>
        </w:tc>
      </w:tr>
      <w:tr w:rsidR="0073556E" w:rsidRPr="00097C17" w14:paraId="452398DD" w14:textId="77777777" w:rsidTr="007355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0CFDCA20" w14:textId="77777777" w:rsidR="0073556E" w:rsidRPr="00097C17" w:rsidRDefault="0073556E" w:rsidP="0073556E">
            <w:pPr>
              <w:pStyle w:val="TAL"/>
              <w:rPr>
                <w:rFonts w:eastAsia="SimSun"/>
                <w:b/>
                <w:lang w:eastAsia="zh-CN"/>
              </w:rPr>
            </w:pPr>
            <w:r w:rsidRPr="00097C17">
              <w:rPr>
                <w:rFonts w:eastAsia="SimSun"/>
                <w:b/>
                <w:lang w:eastAsia="zh-CN"/>
              </w:rPr>
              <w:t>8.2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7F3FDA81" w14:textId="77777777" w:rsidR="0073556E" w:rsidRPr="00097C17" w:rsidRDefault="0073556E" w:rsidP="0073556E">
            <w:pPr>
              <w:pStyle w:val="TAL"/>
              <w:rPr>
                <w:b/>
              </w:rPr>
            </w:pPr>
            <w:r w:rsidRPr="00097C17">
              <w:rPr>
                <w:b/>
              </w:rPr>
              <w:t>RRC_IDLE state mobility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4FAE7F7F" w14:textId="77777777" w:rsidR="0073556E" w:rsidRPr="00097C17" w:rsidRDefault="0073556E" w:rsidP="0073556E">
            <w:pPr>
              <w:pStyle w:val="TAL"/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0CECE"/>
          </w:tcPr>
          <w:p w14:paraId="745E160E" w14:textId="77777777" w:rsidR="0073556E" w:rsidRPr="00097C17" w:rsidRDefault="0073556E" w:rsidP="0073556E">
            <w:pPr>
              <w:pStyle w:val="TAL"/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0CECE"/>
          </w:tcPr>
          <w:p w14:paraId="58811F01" w14:textId="77777777" w:rsidR="0073556E" w:rsidRPr="00097C17" w:rsidRDefault="0073556E" w:rsidP="0073556E">
            <w:pPr>
              <w:pStyle w:val="TAL"/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6C8F5662" w14:textId="77777777" w:rsidR="0073556E" w:rsidRPr="00097C17" w:rsidRDefault="0073556E" w:rsidP="007355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51F1D274" w14:textId="77777777" w:rsidR="0073556E" w:rsidRPr="00097C17" w:rsidRDefault="0073556E" w:rsidP="0073556E">
            <w:pPr>
              <w:pStyle w:val="TAL"/>
            </w:pPr>
          </w:p>
        </w:tc>
      </w:tr>
      <w:tr w:rsidR="0073556E" w:rsidRPr="00097C17" w14:paraId="4A054A9D" w14:textId="77777777" w:rsidTr="007355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01AC1F45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8.2.1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43384A65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Inter-RAT cell re-selection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618AE49A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2870C59C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0959A719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4F6C311D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04A506DF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73556E" w:rsidRPr="00097C17" w14:paraId="652C3A0B" w14:textId="77777777" w:rsidTr="007355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0C4C51" w14:textId="77777777" w:rsidR="0073556E" w:rsidRPr="00097C17" w:rsidRDefault="0073556E" w:rsidP="0073556E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8.2.1.1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D88CC1" w14:textId="77777777" w:rsidR="0073556E" w:rsidRPr="00097C17" w:rsidRDefault="0073556E" w:rsidP="0073556E">
            <w:pPr>
              <w:pStyle w:val="TAL"/>
            </w:pPr>
            <w:r w:rsidRPr="00097C17">
              <w:t>E-UTRA – NR FR1 cell re-selection to higher priority NR target cell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9C8CFA" w14:textId="77777777" w:rsidR="0073556E" w:rsidRPr="00097C17" w:rsidRDefault="0073556E" w:rsidP="0073556E">
            <w:pPr>
              <w:pStyle w:val="TAL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10D90387" w14:textId="77777777" w:rsidR="0073556E" w:rsidRPr="00097C17" w:rsidRDefault="0073556E" w:rsidP="0073556E">
            <w:pPr>
              <w:pStyle w:val="TAL"/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70690811" w14:textId="77777777" w:rsidR="0073556E" w:rsidRPr="00097C17" w:rsidRDefault="0073556E" w:rsidP="0073556E">
            <w:pPr>
              <w:pStyle w:val="TAL"/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675819" w14:textId="77777777" w:rsidR="0073556E" w:rsidRPr="00097C17" w:rsidRDefault="0073556E" w:rsidP="007355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AB5FC4" w14:textId="77777777" w:rsidR="0073556E" w:rsidRPr="00097C17" w:rsidRDefault="0073556E" w:rsidP="0073556E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6C85D43E" w14:textId="77777777" w:rsidR="0073556E" w:rsidRPr="00097C17" w:rsidRDefault="0073556E" w:rsidP="0073556E">
            <w:pPr>
              <w:pStyle w:val="TAL"/>
            </w:pPr>
            <w:r w:rsidRPr="00097C17">
              <w:t>4Rx</w:t>
            </w:r>
          </w:p>
        </w:tc>
      </w:tr>
      <w:tr w:rsidR="0073556E" w:rsidRPr="00097C17" w14:paraId="68F16B4B" w14:textId="77777777" w:rsidTr="007355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CBBAB02" w14:textId="77777777" w:rsidR="0073556E" w:rsidRPr="00097C17" w:rsidRDefault="0073556E" w:rsidP="0073556E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8.2.1.2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69C64F5" w14:textId="77777777" w:rsidR="0073556E" w:rsidRPr="00097C17" w:rsidRDefault="0073556E" w:rsidP="0073556E">
            <w:pPr>
              <w:pStyle w:val="TAL"/>
            </w:pPr>
            <w:r w:rsidRPr="00097C17">
              <w:t>E-UTRA – NR FR1  Cell reselection to lower priority NR target Cell in FR1 for UE configured with highSpeedInterRAT-NR-r16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DA074F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Rel.16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0F5748BB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  <w:r w:rsidRPr="00097C17">
              <w:t>C052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228DD80C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  <w:r w:rsidRPr="00097C17">
              <w:rPr>
                <w:rFonts w:eastAsia="SimSun"/>
                <w:szCs w:val="18"/>
                <w:lang w:eastAsia="zh-CN"/>
              </w:rPr>
              <w:t xml:space="preserve"> and E-UTRAN configured with </w:t>
            </w:r>
            <w:r w:rsidRPr="00097C17">
              <w:t>highSpeedMeasFlag-r16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6A5FAFC" w14:textId="77777777" w:rsidR="0073556E" w:rsidRPr="00097C17" w:rsidRDefault="0073556E" w:rsidP="0073556E">
            <w:pPr>
              <w:pStyle w:val="TAL"/>
            </w:pPr>
            <w:r w:rsidRPr="00097C17">
              <w:t>NOTE 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89A58FC" w14:textId="77777777" w:rsidR="0073556E" w:rsidRPr="00097C17" w:rsidRDefault="0073556E" w:rsidP="0073556E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7454814D" w14:textId="77777777" w:rsidR="0073556E" w:rsidRPr="00097C17" w:rsidRDefault="0073556E" w:rsidP="0073556E">
            <w:pPr>
              <w:pStyle w:val="TAL"/>
            </w:pPr>
            <w:r w:rsidRPr="00097C17">
              <w:t>4Rx</w:t>
            </w:r>
          </w:p>
        </w:tc>
      </w:tr>
      <w:tr w:rsidR="0073556E" w:rsidRPr="00097C17" w14:paraId="7AE7DF82" w14:textId="77777777" w:rsidTr="007355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10AE140F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8.3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014447F0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RRC_CONNECTED state mobility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3388766A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0CECE"/>
          </w:tcPr>
          <w:p w14:paraId="15338B24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0CECE"/>
          </w:tcPr>
          <w:p w14:paraId="756D9FC1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0996B61A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75D4AC6E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73556E" w:rsidRPr="00097C17" w14:paraId="11BC0D82" w14:textId="77777777" w:rsidTr="007355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2C767FA1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8.3.1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590B11A3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Inter-RAT cell handover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18B0855D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0CECE"/>
          </w:tcPr>
          <w:p w14:paraId="46F910E2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0CECE"/>
          </w:tcPr>
          <w:p w14:paraId="5C098E9C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75B0CEB6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1AF7065E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73556E" w:rsidRPr="00097C17" w14:paraId="4F9738C6" w14:textId="77777777" w:rsidTr="007355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65EE108" w14:textId="77777777" w:rsidR="0073556E" w:rsidRPr="00097C17" w:rsidRDefault="0073556E" w:rsidP="0073556E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8.3.1.1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EBE193" w14:textId="77777777" w:rsidR="0073556E" w:rsidRPr="00097C17" w:rsidRDefault="0073556E" w:rsidP="0073556E">
            <w:pPr>
              <w:pStyle w:val="TAL"/>
            </w:pPr>
            <w:r w:rsidRPr="00097C17">
              <w:t>E-UTRA – NR FR1 handover with known target cell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4398D02" w14:textId="77777777" w:rsidR="0073556E" w:rsidRPr="00097C17" w:rsidRDefault="0073556E" w:rsidP="0073556E">
            <w:pPr>
              <w:pStyle w:val="TAL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0EE35FF2" w14:textId="77777777" w:rsidR="0073556E" w:rsidRPr="00097C17" w:rsidRDefault="0073556E" w:rsidP="0073556E">
            <w:pPr>
              <w:pStyle w:val="TAL"/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43E46EB3" w14:textId="77777777" w:rsidR="0073556E" w:rsidRPr="00097C17" w:rsidRDefault="0073556E" w:rsidP="0073556E">
            <w:pPr>
              <w:pStyle w:val="TAL"/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D77B42D" w14:textId="77777777" w:rsidR="0073556E" w:rsidRPr="00097C17" w:rsidRDefault="0073556E" w:rsidP="007355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447F272" w14:textId="77777777" w:rsidR="0073556E" w:rsidRPr="00097C17" w:rsidRDefault="0073556E" w:rsidP="0073556E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372CDFEC" w14:textId="77777777" w:rsidR="0073556E" w:rsidRPr="00097C17" w:rsidRDefault="0073556E" w:rsidP="0073556E">
            <w:pPr>
              <w:pStyle w:val="TAL"/>
            </w:pPr>
            <w:r w:rsidRPr="00097C17">
              <w:t>4Rx</w:t>
            </w:r>
          </w:p>
        </w:tc>
      </w:tr>
      <w:tr w:rsidR="0073556E" w:rsidRPr="00097C17" w14:paraId="3F5E5AA2" w14:textId="77777777" w:rsidTr="007355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7769EE2D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8.4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35E323EB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Measurement procedures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65E5B3AE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0CECE"/>
          </w:tcPr>
          <w:p w14:paraId="382AF4BA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0CECE"/>
          </w:tcPr>
          <w:p w14:paraId="62FB473B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5CE87D18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5E13F9AD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73556E" w:rsidRPr="00097C17" w14:paraId="28B9889E" w14:textId="77777777" w:rsidTr="007355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21C7CB33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8.4.1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08CB2EE9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SFTD measurement delay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75D349C7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0CECE"/>
          </w:tcPr>
          <w:p w14:paraId="45C24CC8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0CECE"/>
          </w:tcPr>
          <w:p w14:paraId="4A08674D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3F6FDC39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41605C16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73556E" w:rsidRPr="00097C17" w14:paraId="0F1293CB" w14:textId="77777777" w:rsidTr="007355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BAD9F5" w14:textId="77777777" w:rsidR="0073556E" w:rsidRPr="00097C17" w:rsidRDefault="0073556E" w:rsidP="0073556E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8.4.1.1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486D8F" w14:textId="77777777" w:rsidR="0073556E" w:rsidRPr="00097C17" w:rsidRDefault="0073556E" w:rsidP="0073556E">
            <w:pPr>
              <w:pStyle w:val="TAL"/>
            </w:pPr>
            <w:r w:rsidRPr="00097C17">
              <w:t>E-UTRA – NR FR1 SFTD measurement delay in non-DRX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49FF3F9" w14:textId="77777777" w:rsidR="0073556E" w:rsidRPr="00097C17" w:rsidRDefault="0073556E" w:rsidP="0073556E">
            <w:pPr>
              <w:pStyle w:val="TAL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775F55F2" w14:textId="411C038E" w:rsidR="0073556E" w:rsidRPr="00097C17" w:rsidRDefault="0073556E" w:rsidP="0073556E">
            <w:pPr>
              <w:pStyle w:val="TAL"/>
            </w:pPr>
            <w:del w:id="25" w:author="Anritsu" w:date="2021-08-05T10:39:00Z">
              <w:r w:rsidRPr="00097C17" w:rsidDel="0073556E">
                <w:rPr>
                  <w:lang w:eastAsia="zh-CN"/>
                </w:rPr>
                <w:delText>C025</w:delText>
              </w:r>
            </w:del>
            <w:ins w:id="26" w:author="Anritsu" w:date="2021-08-05T10:39:00Z">
              <w:r>
                <w:rPr>
                  <w:lang w:eastAsia="zh-CN"/>
                </w:rPr>
                <w:t>C0xx</w:t>
              </w:r>
            </w:ins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1F71117D" w14:textId="7EE937D2" w:rsidR="0073556E" w:rsidRPr="00097C17" w:rsidRDefault="0073556E" w:rsidP="0073556E">
            <w:pPr>
              <w:pStyle w:val="TAL"/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</w:t>
            </w:r>
            <w:ins w:id="27" w:author="Anritsu" w:date="2021-08-05T10:41:00Z">
              <w:r w:rsidRPr="0073556E">
                <w:rPr>
                  <w:rFonts w:eastAsia="SimSun"/>
                  <w:lang w:eastAsia="zh-CN"/>
                </w:rPr>
                <w:t>SFTD measurements between E-UTRA PCell and NR PSCell</w:t>
              </w:r>
            </w:ins>
            <w:del w:id="28" w:author="Anritsu" w:date="2021-08-05T10:41:00Z">
              <w:r w:rsidRPr="00097C17" w:rsidDel="0073556E">
                <w:rPr>
                  <w:rFonts w:eastAsia="SimSun"/>
                  <w:lang w:eastAsia="zh-CN"/>
                </w:rPr>
                <w:delText>E-UTRA</w:delText>
              </w:r>
            </w:del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B8A387" w14:textId="77777777" w:rsidR="0073556E" w:rsidRPr="00097C17" w:rsidRDefault="0073556E" w:rsidP="007355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96657F1" w14:textId="77777777" w:rsidR="0073556E" w:rsidRPr="00097C17" w:rsidRDefault="0073556E" w:rsidP="0073556E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6648B9F3" w14:textId="77777777" w:rsidR="0073556E" w:rsidRPr="00097C17" w:rsidRDefault="0073556E" w:rsidP="0073556E">
            <w:pPr>
              <w:pStyle w:val="TAL"/>
            </w:pPr>
            <w:r w:rsidRPr="00097C17">
              <w:t>4Rx</w:t>
            </w:r>
          </w:p>
        </w:tc>
      </w:tr>
      <w:tr w:rsidR="0073556E" w:rsidRPr="00097C17" w14:paraId="1A38DDB9" w14:textId="77777777" w:rsidTr="007355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6BC9787" w14:textId="77777777" w:rsidR="0073556E" w:rsidRPr="00097C17" w:rsidRDefault="0073556E" w:rsidP="0073556E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8.4.1.2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0E0C82" w14:textId="77777777" w:rsidR="0073556E" w:rsidRPr="00097C17" w:rsidRDefault="0073556E" w:rsidP="0073556E">
            <w:pPr>
              <w:pStyle w:val="TAL"/>
            </w:pPr>
            <w:r w:rsidRPr="00097C17">
              <w:t>E-UTRA – NR FR1 SFTD measurement delay in DRX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202915F" w14:textId="77777777" w:rsidR="0073556E" w:rsidRPr="00097C17" w:rsidRDefault="0073556E" w:rsidP="0073556E">
            <w:pPr>
              <w:pStyle w:val="TAL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178FC18E" w14:textId="187322E7" w:rsidR="0073556E" w:rsidRPr="00097C17" w:rsidRDefault="0073556E" w:rsidP="0073556E">
            <w:pPr>
              <w:pStyle w:val="TAL"/>
            </w:pPr>
            <w:del w:id="29" w:author="Anritsu" w:date="2021-08-05T10:41:00Z">
              <w:r w:rsidRPr="00097C17" w:rsidDel="0073556E">
                <w:rPr>
                  <w:lang w:eastAsia="zh-CN"/>
                </w:rPr>
                <w:delText>C025a</w:delText>
              </w:r>
            </w:del>
            <w:ins w:id="30" w:author="Anritsu" w:date="2021-08-05T10:41:00Z">
              <w:r>
                <w:rPr>
                  <w:lang w:eastAsia="zh-CN"/>
                </w:rPr>
                <w:t>C</w:t>
              </w:r>
            </w:ins>
            <w:ins w:id="31" w:author="Anritsu" w:date="2021-08-05T10:42:00Z">
              <w:r>
                <w:rPr>
                  <w:lang w:eastAsia="zh-CN"/>
                </w:rPr>
                <w:t>0xxa</w:t>
              </w:r>
            </w:ins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0101287A" w14:textId="21D18158" w:rsidR="0073556E" w:rsidRPr="00097C17" w:rsidRDefault="0073556E" w:rsidP="0073556E">
            <w:pPr>
              <w:pStyle w:val="TAL"/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FR1,</w:t>
            </w:r>
            <w:r w:rsidRPr="00097C17">
              <w:rPr>
                <w:rFonts w:eastAsia="SimSun"/>
                <w:lang w:eastAsia="zh-CN"/>
              </w:rPr>
              <w:t xml:space="preserve"> </w:t>
            </w:r>
            <w:ins w:id="32" w:author="Anritsu" w:date="2021-08-05T10:42:00Z">
              <w:r w:rsidRPr="0073556E">
                <w:rPr>
                  <w:rFonts w:eastAsia="SimSun"/>
                  <w:lang w:eastAsia="zh-CN"/>
                </w:rPr>
                <w:t>SFTD measurements between E-UTRA PCell and NR PSCell</w:t>
              </w:r>
            </w:ins>
            <w:del w:id="33" w:author="Anritsu" w:date="2021-08-05T10:42:00Z">
              <w:r w:rsidRPr="00097C17" w:rsidDel="0073556E">
                <w:rPr>
                  <w:rFonts w:eastAsia="SimSun"/>
                  <w:lang w:eastAsia="zh-CN"/>
                </w:rPr>
                <w:delText>E-UTRA</w:delText>
              </w:r>
            </w:del>
            <w:ins w:id="34" w:author="Anritsu" w:date="2021-08-05T10:42:00Z">
              <w:r>
                <w:rPr>
                  <w:rFonts w:eastAsia="SimSun"/>
                  <w:lang w:eastAsia="zh-CN"/>
                </w:rPr>
                <w:t>,</w:t>
              </w:r>
            </w:ins>
            <w:r w:rsidRPr="00097C17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7A732A" w14:textId="77777777" w:rsidR="0073556E" w:rsidRPr="00097C17" w:rsidRDefault="0073556E" w:rsidP="007355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A0D77F" w14:textId="77777777" w:rsidR="0073556E" w:rsidRPr="00097C17" w:rsidRDefault="0073556E" w:rsidP="0073556E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1D77DBD3" w14:textId="77777777" w:rsidR="0073556E" w:rsidRPr="00097C17" w:rsidRDefault="0073556E" w:rsidP="0073556E">
            <w:pPr>
              <w:pStyle w:val="TAL"/>
            </w:pPr>
            <w:r w:rsidRPr="00097C17">
              <w:t>4Rx</w:t>
            </w:r>
          </w:p>
        </w:tc>
      </w:tr>
      <w:tr w:rsidR="0073556E" w:rsidRPr="00097C17" w14:paraId="62AE7D60" w14:textId="77777777" w:rsidTr="007355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129EB68C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8.4.2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6DCDDAC2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Inter-RAT measurements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0D4E2806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0CECE"/>
          </w:tcPr>
          <w:p w14:paraId="0A621A77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0CECE"/>
          </w:tcPr>
          <w:p w14:paraId="709E081E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79AA4C46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153D107E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73556E" w:rsidRPr="00097C17" w14:paraId="7BE43FC4" w14:textId="77777777" w:rsidTr="007355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5B0CB047" w14:textId="77777777" w:rsidR="0073556E" w:rsidRPr="00097C17" w:rsidRDefault="0073556E" w:rsidP="0073556E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8.4.2.1</w:t>
            </w:r>
          </w:p>
        </w:tc>
        <w:tc>
          <w:tcPr>
            <w:tcW w:w="441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0D37CEC" w14:textId="77777777" w:rsidR="0073556E" w:rsidRPr="00097C17" w:rsidRDefault="0073556E" w:rsidP="0073556E">
            <w:pPr>
              <w:pStyle w:val="TAL"/>
            </w:pPr>
            <w:r w:rsidRPr="00097C17">
              <w:t>E-UTRA – NR FR1 event-triggered reporting without SSB time index detection in non-DRX</w:t>
            </w:r>
          </w:p>
        </w:tc>
        <w:tc>
          <w:tcPr>
            <w:tcW w:w="84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C6C1725" w14:textId="77777777" w:rsidR="0073556E" w:rsidRPr="00097C17" w:rsidRDefault="0073556E" w:rsidP="0073556E">
            <w:pPr>
              <w:pStyle w:val="TAL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79C09CC3" w14:textId="77777777" w:rsidR="0073556E" w:rsidRPr="00097C17" w:rsidRDefault="0073556E" w:rsidP="0073556E">
            <w:pPr>
              <w:pStyle w:val="TAL"/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6D4AD920" w14:textId="77777777" w:rsidR="0073556E" w:rsidRPr="00097C17" w:rsidRDefault="0073556E" w:rsidP="0073556E">
            <w:pPr>
              <w:pStyle w:val="TAL"/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789D3A" w14:textId="77777777" w:rsidR="0073556E" w:rsidRPr="00097C17" w:rsidRDefault="0073556E" w:rsidP="007355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34BCF9" w14:textId="77777777" w:rsidR="0073556E" w:rsidRPr="00097C17" w:rsidRDefault="0073556E" w:rsidP="0073556E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3B425C85" w14:textId="77777777" w:rsidR="0073556E" w:rsidRPr="00097C17" w:rsidRDefault="0073556E" w:rsidP="0073556E">
            <w:pPr>
              <w:pStyle w:val="TAL"/>
            </w:pPr>
            <w:r w:rsidRPr="00097C17">
              <w:t>4Rx</w:t>
            </w:r>
          </w:p>
        </w:tc>
      </w:tr>
      <w:tr w:rsidR="0073556E" w:rsidRPr="00097C17" w14:paraId="6B74C6F9" w14:textId="77777777" w:rsidTr="007355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7E6F4027" w14:textId="77777777" w:rsidR="0073556E" w:rsidRPr="00097C17" w:rsidRDefault="0073556E" w:rsidP="0073556E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8.4.2.2</w:t>
            </w:r>
          </w:p>
        </w:tc>
        <w:tc>
          <w:tcPr>
            <w:tcW w:w="441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0CFD2569" w14:textId="77777777" w:rsidR="0073556E" w:rsidRPr="00097C17" w:rsidRDefault="0073556E" w:rsidP="0073556E">
            <w:pPr>
              <w:pStyle w:val="TAL"/>
            </w:pPr>
            <w:r w:rsidRPr="00097C17">
              <w:t>E-UTRA – NR FR1 event-triggered reporting without SSB time index detection in DRX</w:t>
            </w:r>
          </w:p>
        </w:tc>
        <w:tc>
          <w:tcPr>
            <w:tcW w:w="84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690EFC1" w14:textId="77777777" w:rsidR="0073556E" w:rsidRPr="00097C17" w:rsidRDefault="0073556E" w:rsidP="0073556E">
            <w:pPr>
              <w:pStyle w:val="TAL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614AAB4F" w14:textId="77777777" w:rsidR="0073556E" w:rsidRPr="00097C17" w:rsidRDefault="0073556E" w:rsidP="0073556E">
            <w:pPr>
              <w:pStyle w:val="TAL"/>
            </w:pPr>
            <w:r w:rsidRPr="00097C17">
              <w:rPr>
                <w:lang w:eastAsia="zh-CN"/>
              </w:rPr>
              <w:t>C025a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089ADAA2" w14:textId="77777777" w:rsidR="0073556E" w:rsidRPr="00097C17" w:rsidRDefault="0073556E" w:rsidP="0073556E">
            <w:pPr>
              <w:pStyle w:val="TAL"/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FR1,</w:t>
            </w:r>
            <w:r w:rsidRPr="00097C17">
              <w:rPr>
                <w:rFonts w:eastAsia="SimSun"/>
                <w:lang w:eastAsia="zh-CN"/>
              </w:rPr>
              <w:t xml:space="preserve"> E-UTRA</w:t>
            </w:r>
            <w:r w:rsidRPr="00097C17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7C21FAA" w14:textId="77777777" w:rsidR="0073556E" w:rsidRPr="00097C17" w:rsidRDefault="0073556E" w:rsidP="007355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D459A0C" w14:textId="77777777" w:rsidR="0073556E" w:rsidRPr="00097C17" w:rsidRDefault="0073556E" w:rsidP="0073556E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6233774E" w14:textId="77777777" w:rsidR="0073556E" w:rsidRPr="00097C17" w:rsidRDefault="0073556E" w:rsidP="0073556E">
            <w:pPr>
              <w:pStyle w:val="TAL"/>
            </w:pPr>
            <w:r w:rsidRPr="00097C17">
              <w:t>4Rx</w:t>
            </w:r>
          </w:p>
        </w:tc>
      </w:tr>
      <w:tr w:rsidR="0073556E" w:rsidRPr="00097C17" w14:paraId="48B678EE" w14:textId="77777777" w:rsidTr="007355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7A021DEA" w14:textId="77777777" w:rsidR="0073556E" w:rsidRPr="00097C17" w:rsidRDefault="0073556E" w:rsidP="0073556E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8.4.2.3</w:t>
            </w:r>
          </w:p>
        </w:tc>
        <w:tc>
          <w:tcPr>
            <w:tcW w:w="441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E4283BB" w14:textId="77777777" w:rsidR="0073556E" w:rsidRPr="00097C17" w:rsidRDefault="0073556E" w:rsidP="0073556E">
            <w:pPr>
              <w:pStyle w:val="TAL"/>
            </w:pPr>
            <w:r w:rsidRPr="00097C17">
              <w:t>E-UTRA – NR FR1 event-triggered reporting with SSB time index detection in non-DRX</w:t>
            </w:r>
          </w:p>
        </w:tc>
        <w:tc>
          <w:tcPr>
            <w:tcW w:w="84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8C4822A" w14:textId="77777777" w:rsidR="0073556E" w:rsidRPr="00097C17" w:rsidRDefault="0073556E" w:rsidP="0073556E">
            <w:pPr>
              <w:pStyle w:val="TAL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45C247F2" w14:textId="77777777" w:rsidR="0073556E" w:rsidRPr="00097C17" w:rsidRDefault="0073556E" w:rsidP="0073556E">
            <w:pPr>
              <w:pStyle w:val="TAL"/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494EDBB7" w14:textId="77777777" w:rsidR="0073556E" w:rsidRPr="00097C17" w:rsidRDefault="0073556E" w:rsidP="0073556E">
            <w:pPr>
              <w:pStyle w:val="TAL"/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14FDC49" w14:textId="77777777" w:rsidR="0073556E" w:rsidRPr="00097C17" w:rsidRDefault="0073556E" w:rsidP="007355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FC2D070" w14:textId="77777777" w:rsidR="0073556E" w:rsidRPr="00097C17" w:rsidRDefault="0073556E" w:rsidP="0073556E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0FC30C2B" w14:textId="77777777" w:rsidR="0073556E" w:rsidRPr="00097C17" w:rsidRDefault="0073556E" w:rsidP="0073556E">
            <w:pPr>
              <w:pStyle w:val="TAL"/>
            </w:pPr>
            <w:r w:rsidRPr="00097C17">
              <w:t>4Rx</w:t>
            </w:r>
          </w:p>
        </w:tc>
      </w:tr>
      <w:tr w:rsidR="0073556E" w:rsidRPr="00097C17" w14:paraId="19E9BE35" w14:textId="77777777" w:rsidTr="007355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B4A1BDA" w14:textId="77777777" w:rsidR="0073556E" w:rsidRPr="00097C17" w:rsidRDefault="0073556E" w:rsidP="0073556E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8.4.2.4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51B486D" w14:textId="77777777" w:rsidR="0073556E" w:rsidRPr="00097C17" w:rsidRDefault="0073556E" w:rsidP="0073556E">
            <w:pPr>
              <w:pStyle w:val="TAL"/>
            </w:pPr>
            <w:r w:rsidRPr="00097C17">
              <w:t>E-UTRA – NR FR1 event-triggered reporting with SSB time index detection in 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2B622FE" w14:textId="77777777" w:rsidR="0073556E" w:rsidRPr="00097C17" w:rsidRDefault="0073556E" w:rsidP="0073556E">
            <w:pPr>
              <w:pStyle w:val="TAL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20690FE4" w14:textId="77777777" w:rsidR="0073556E" w:rsidRPr="00097C17" w:rsidRDefault="0073556E" w:rsidP="0073556E">
            <w:pPr>
              <w:pStyle w:val="TAL"/>
            </w:pPr>
            <w:r w:rsidRPr="00097C17">
              <w:rPr>
                <w:lang w:eastAsia="zh-CN"/>
              </w:rPr>
              <w:t>C025a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79935859" w14:textId="77777777" w:rsidR="0073556E" w:rsidRPr="00097C17" w:rsidRDefault="0073556E" w:rsidP="0073556E">
            <w:pPr>
              <w:pStyle w:val="TAL"/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FR1,</w:t>
            </w:r>
            <w:r w:rsidRPr="00097C17">
              <w:rPr>
                <w:rFonts w:eastAsia="SimSun"/>
                <w:lang w:eastAsia="zh-CN"/>
              </w:rPr>
              <w:t xml:space="preserve"> E-UTRA</w:t>
            </w:r>
            <w:r w:rsidRPr="00097C17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B139DB" w14:textId="77777777" w:rsidR="0073556E" w:rsidRPr="00097C17" w:rsidRDefault="0073556E" w:rsidP="007355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055336" w14:textId="77777777" w:rsidR="0073556E" w:rsidRPr="00097C17" w:rsidRDefault="0073556E" w:rsidP="0073556E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6D56117C" w14:textId="77777777" w:rsidR="0073556E" w:rsidRPr="00097C17" w:rsidRDefault="0073556E" w:rsidP="0073556E">
            <w:pPr>
              <w:pStyle w:val="TAL"/>
            </w:pPr>
            <w:r w:rsidRPr="00097C17">
              <w:t>4Rx</w:t>
            </w:r>
          </w:p>
        </w:tc>
      </w:tr>
      <w:tr w:rsidR="0073556E" w:rsidRPr="00097C17" w:rsidDel="008453E4" w14:paraId="65AB2283" w14:textId="77777777" w:rsidTr="007355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732A9FB" w14:textId="77777777" w:rsidR="0073556E" w:rsidRPr="00097C17" w:rsidDel="008453E4" w:rsidRDefault="0073556E" w:rsidP="0073556E">
            <w:pPr>
              <w:pStyle w:val="TAL"/>
            </w:pPr>
            <w:r w:rsidRPr="00097C17">
              <w:rPr>
                <w:rFonts w:hint="eastAsia"/>
              </w:rPr>
              <w:t>8.4.2.5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DAFDAE6" w14:textId="77777777" w:rsidR="0073556E" w:rsidRPr="00097C17" w:rsidDel="008453E4" w:rsidRDefault="0073556E" w:rsidP="0073556E">
            <w:pPr>
              <w:pStyle w:val="TAL"/>
            </w:pPr>
            <w:r w:rsidRPr="00097C17">
              <w:t>E-UTRA – NR FR2 event-triggered reporting without SSB time index detection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E6D85CA" w14:textId="77777777" w:rsidR="0073556E" w:rsidRPr="00097C17" w:rsidDel="008453E4" w:rsidRDefault="0073556E" w:rsidP="0073556E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5AB28739" w14:textId="77777777" w:rsidR="0073556E" w:rsidRPr="00097C17" w:rsidDel="008453E4" w:rsidRDefault="0073556E" w:rsidP="0073556E">
            <w:pPr>
              <w:pStyle w:val="TAL"/>
            </w:pPr>
            <w:r w:rsidRPr="00097C17">
              <w:rPr>
                <w:rFonts w:hint="eastAsia"/>
              </w:rPr>
              <w:t>F</w:t>
            </w:r>
            <w:r w:rsidRPr="00097C17">
              <w:t>FS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0DFA84AE" w14:textId="77777777" w:rsidR="0073556E" w:rsidRPr="00097C17" w:rsidDel="008453E4" w:rsidRDefault="0073556E" w:rsidP="0073556E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 w:hint="eastAsia"/>
                <w:lang w:eastAsia="zh-CN"/>
              </w:rPr>
              <w:t>F</w:t>
            </w:r>
            <w:r w:rsidRPr="00097C17">
              <w:rPr>
                <w:rFonts w:eastAsia="SimSun"/>
                <w:lang w:eastAsia="zh-CN"/>
              </w:rPr>
              <w:t>FS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EC0BB0F" w14:textId="77777777" w:rsidR="0073556E" w:rsidRPr="00097C17" w:rsidDel="008453E4" w:rsidRDefault="0073556E" w:rsidP="0073556E">
            <w:pPr>
              <w:pStyle w:val="TAL"/>
            </w:pPr>
            <w:r w:rsidRPr="00097C17">
              <w:rPr>
                <w:rFonts w:hint="eastAsia"/>
              </w:rPr>
              <w:t>N</w:t>
            </w:r>
            <w:r w:rsidRPr="00097C17">
              <w:t>OTE 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2D522F7" w14:textId="77777777" w:rsidR="0073556E" w:rsidRPr="00097C17" w:rsidDel="008453E4" w:rsidRDefault="0073556E" w:rsidP="0073556E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73556E" w:rsidRPr="00097C17" w:rsidDel="008453E4" w14:paraId="1765AA0F" w14:textId="77777777" w:rsidTr="007355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157F20C" w14:textId="77777777" w:rsidR="0073556E" w:rsidRPr="00097C17" w:rsidDel="008453E4" w:rsidRDefault="0073556E" w:rsidP="0073556E">
            <w:pPr>
              <w:pStyle w:val="TAL"/>
            </w:pPr>
            <w:r w:rsidRPr="00097C17">
              <w:rPr>
                <w:rFonts w:hint="eastAsia"/>
              </w:rPr>
              <w:t>8.4.2.6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5EDBD3B" w14:textId="77777777" w:rsidR="0073556E" w:rsidRPr="00097C17" w:rsidDel="008453E4" w:rsidRDefault="0073556E" w:rsidP="0073556E">
            <w:pPr>
              <w:pStyle w:val="TAL"/>
            </w:pPr>
            <w:r w:rsidRPr="00097C17">
              <w:t>E-UTRA – NR FR2 event-triggered reporting without SSB time index detection in 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C81587A" w14:textId="77777777" w:rsidR="0073556E" w:rsidRPr="00097C17" w:rsidDel="008453E4" w:rsidRDefault="0073556E" w:rsidP="0073556E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292C0435" w14:textId="77777777" w:rsidR="0073556E" w:rsidRPr="00097C17" w:rsidDel="008453E4" w:rsidRDefault="0073556E" w:rsidP="0073556E">
            <w:pPr>
              <w:pStyle w:val="TAL"/>
            </w:pPr>
            <w:r w:rsidRPr="00097C17">
              <w:rPr>
                <w:rFonts w:hint="eastAsia"/>
              </w:rPr>
              <w:t>F</w:t>
            </w:r>
            <w:r w:rsidRPr="00097C17">
              <w:t>FS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18AA2E76" w14:textId="77777777" w:rsidR="0073556E" w:rsidRPr="00097C17" w:rsidDel="008453E4" w:rsidRDefault="0073556E" w:rsidP="0073556E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 w:hint="eastAsia"/>
                <w:lang w:eastAsia="zh-CN"/>
              </w:rPr>
              <w:t>F</w:t>
            </w:r>
            <w:r w:rsidRPr="00097C17">
              <w:rPr>
                <w:rFonts w:eastAsia="SimSun"/>
                <w:lang w:eastAsia="zh-CN"/>
              </w:rPr>
              <w:t>FS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3C52A1A" w14:textId="77777777" w:rsidR="0073556E" w:rsidRPr="00097C17" w:rsidDel="008453E4" w:rsidRDefault="0073556E" w:rsidP="0073556E">
            <w:pPr>
              <w:pStyle w:val="TAL"/>
            </w:pPr>
            <w:r w:rsidRPr="00097C17">
              <w:rPr>
                <w:rFonts w:hint="eastAsia"/>
              </w:rPr>
              <w:t>N</w:t>
            </w:r>
            <w:r w:rsidRPr="00097C17">
              <w:t>OTE 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ECFAFD" w14:textId="77777777" w:rsidR="0073556E" w:rsidRPr="00097C17" w:rsidDel="008453E4" w:rsidRDefault="0073556E" w:rsidP="0073556E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73556E" w:rsidRPr="00097C17" w:rsidDel="008453E4" w14:paraId="7C000CC0" w14:textId="77777777" w:rsidTr="007355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239B560" w14:textId="77777777" w:rsidR="0073556E" w:rsidRPr="00097C17" w:rsidDel="008453E4" w:rsidRDefault="0073556E" w:rsidP="0073556E">
            <w:pPr>
              <w:pStyle w:val="TAL"/>
            </w:pPr>
            <w:r w:rsidRPr="00097C17">
              <w:rPr>
                <w:rFonts w:hint="eastAsia"/>
              </w:rPr>
              <w:t>8.4.2.</w:t>
            </w:r>
            <w:r w:rsidRPr="00097C17">
              <w:t>7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AEFF8FE" w14:textId="77777777" w:rsidR="0073556E" w:rsidRPr="00097C17" w:rsidDel="008453E4" w:rsidRDefault="0073556E" w:rsidP="0073556E">
            <w:pPr>
              <w:pStyle w:val="TAL"/>
            </w:pPr>
            <w:r w:rsidRPr="00097C17">
              <w:t>E-UTRA – NR FR2 event-triggered reporting with SSB time index detection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3300F4E" w14:textId="77777777" w:rsidR="0073556E" w:rsidRPr="00097C17" w:rsidDel="008453E4" w:rsidRDefault="0073556E" w:rsidP="0073556E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35C7CD86" w14:textId="77777777" w:rsidR="0073556E" w:rsidRPr="00097C17" w:rsidDel="008453E4" w:rsidRDefault="0073556E" w:rsidP="0073556E">
            <w:pPr>
              <w:pStyle w:val="TAL"/>
            </w:pPr>
            <w:r w:rsidRPr="00097C17">
              <w:rPr>
                <w:rFonts w:hint="eastAsia"/>
              </w:rPr>
              <w:t>F</w:t>
            </w:r>
            <w:r w:rsidRPr="00097C17">
              <w:t>FS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4D244B45" w14:textId="77777777" w:rsidR="0073556E" w:rsidRPr="00097C17" w:rsidDel="008453E4" w:rsidRDefault="0073556E" w:rsidP="0073556E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 w:hint="eastAsia"/>
                <w:lang w:eastAsia="zh-CN"/>
              </w:rPr>
              <w:t>F</w:t>
            </w:r>
            <w:r w:rsidRPr="00097C17">
              <w:rPr>
                <w:rFonts w:eastAsia="SimSun"/>
                <w:lang w:eastAsia="zh-CN"/>
              </w:rPr>
              <w:t>FS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687BC0" w14:textId="77777777" w:rsidR="0073556E" w:rsidRPr="00097C17" w:rsidDel="008453E4" w:rsidRDefault="0073556E" w:rsidP="0073556E">
            <w:pPr>
              <w:pStyle w:val="TAL"/>
            </w:pPr>
            <w:r w:rsidRPr="00097C17">
              <w:rPr>
                <w:rFonts w:hint="eastAsia"/>
              </w:rPr>
              <w:t>N</w:t>
            </w:r>
            <w:r w:rsidRPr="00097C17">
              <w:t>OTE 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7601485" w14:textId="77777777" w:rsidR="0073556E" w:rsidRPr="00097C17" w:rsidDel="008453E4" w:rsidRDefault="0073556E" w:rsidP="0073556E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73556E" w:rsidRPr="00097C17" w:rsidDel="008453E4" w14:paraId="3F4CD846" w14:textId="77777777" w:rsidTr="007355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8F62B2C" w14:textId="77777777" w:rsidR="0073556E" w:rsidRPr="00097C17" w:rsidDel="008453E4" w:rsidRDefault="0073556E" w:rsidP="0073556E">
            <w:pPr>
              <w:pStyle w:val="TAL"/>
            </w:pPr>
            <w:r w:rsidRPr="00097C17">
              <w:rPr>
                <w:rFonts w:hint="eastAsia"/>
              </w:rPr>
              <w:t>8.4.2.</w:t>
            </w:r>
            <w:r w:rsidRPr="00097C17">
              <w:t>8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6E2EF8F" w14:textId="77777777" w:rsidR="0073556E" w:rsidRPr="00097C17" w:rsidDel="008453E4" w:rsidRDefault="0073556E" w:rsidP="0073556E">
            <w:pPr>
              <w:pStyle w:val="TAL"/>
            </w:pPr>
            <w:r w:rsidRPr="00097C17">
              <w:t>E-UTRA – NR FR2 event-triggered reporting with SSB time index detection in 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B0CF9BF" w14:textId="77777777" w:rsidR="0073556E" w:rsidRPr="00097C17" w:rsidDel="008453E4" w:rsidRDefault="0073556E" w:rsidP="0073556E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4BD5E216" w14:textId="77777777" w:rsidR="0073556E" w:rsidRPr="00097C17" w:rsidDel="008453E4" w:rsidRDefault="0073556E" w:rsidP="0073556E">
            <w:pPr>
              <w:pStyle w:val="TAL"/>
            </w:pPr>
            <w:r w:rsidRPr="00097C17">
              <w:rPr>
                <w:rFonts w:hint="eastAsia"/>
              </w:rPr>
              <w:t>F</w:t>
            </w:r>
            <w:r w:rsidRPr="00097C17">
              <w:t>FS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674F4DB1" w14:textId="77777777" w:rsidR="0073556E" w:rsidRPr="00097C17" w:rsidDel="008453E4" w:rsidRDefault="0073556E" w:rsidP="0073556E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 w:hint="eastAsia"/>
                <w:lang w:eastAsia="zh-CN"/>
              </w:rPr>
              <w:t>F</w:t>
            </w:r>
            <w:r w:rsidRPr="00097C17">
              <w:rPr>
                <w:rFonts w:eastAsia="SimSun"/>
                <w:lang w:eastAsia="zh-CN"/>
              </w:rPr>
              <w:t>FS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646820" w14:textId="77777777" w:rsidR="0073556E" w:rsidRPr="00097C17" w:rsidDel="008453E4" w:rsidRDefault="0073556E" w:rsidP="0073556E">
            <w:pPr>
              <w:pStyle w:val="TAL"/>
            </w:pPr>
            <w:r w:rsidRPr="00097C17">
              <w:rPr>
                <w:rFonts w:hint="eastAsia"/>
              </w:rPr>
              <w:t>N</w:t>
            </w:r>
            <w:r w:rsidRPr="00097C17">
              <w:t>OTE 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FB71E2" w14:textId="77777777" w:rsidR="0073556E" w:rsidRPr="00097C17" w:rsidDel="008453E4" w:rsidRDefault="0073556E" w:rsidP="0073556E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73556E" w:rsidRPr="00097C17" w14:paraId="7924D33C" w14:textId="77777777" w:rsidTr="007355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0211C1F0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8.5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7E49B2C1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Measurement performance requirements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6C5B9A83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114382DD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660001B8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294EDAD8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512E52A1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73556E" w:rsidRPr="00097C17" w14:paraId="58DD52F5" w14:textId="77777777" w:rsidTr="007355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4C8A274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8.5.1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0D0724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SFTD measurement accuracy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ED7E976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9D9D9"/>
          </w:tcPr>
          <w:p w14:paraId="7C243798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9D9D9"/>
          </w:tcPr>
          <w:p w14:paraId="1475B95C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354AAB5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225A2A4" w14:textId="77777777" w:rsidR="0073556E" w:rsidRPr="00097C17" w:rsidRDefault="0073556E" w:rsidP="007355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73556E" w:rsidRPr="00097C17" w14:paraId="330B5112" w14:textId="77777777" w:rsidTr="007355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DC468A1" w14:textId="77777777" w:rsidR="0073556E" w:rsidRPr="00097C17" w:rsidRDefault="0073556E" w:rsidP="0073556E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8.5.1.1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EECA59" w14:textId="77777777" w:rsidR="0073556E" w:rsidRPr="00097C17" w:rsidRDefault="0073556E" w:rsidP="0073556E">
            <w:pPr>
              <w:pStyle w:val="TAL"/>
            </w:pPr>
            <w:r w:rsidRPr="00097C17">
              <w:t>E-UTRA – NR FR1 SFTD measurement accuracy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D5745A" w14:textId="77777777" w:rsidR="0073556E" w:rsidRPr="00097C17" w:rsidRDefault="0073556E" w:rsidP="0073556E">
            <w:pPr>
              <w:pStyle w:val="TAL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50DD6721" w14:textId="77777777" w:rsidR="0073556E" w:rsidRPr="00097C17" w:rsidRDefault="0073556E" w:rsidP="0073556E">
            <w:pPr>
              <w:pStyle w:val="TAL"/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58CA2CF0" w14:textId="77777777" w:rsidR="0073556E" w:rsidRPr="00097C17" w:rsidRDefault="0073556E" w:rsidP="0073556E">
            <w:pPr>
              <w:pStyle w:val="TAL"/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F2AC5C2" w14:textId="77777777" w:rsidR="0073556E" w:rsidRPr="00097C17" w:rsidRDefault="0073556E" w:rsidP="0073556E">
            <w:pPr>
              <w:pStyle w:val="TAL"/>
            </w:pPr>
            <w:r w:rsidRPr="00097C17">
              <w:t>NOTE 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F183C3" w14:textId="77777777" w:rsidR="0073556E" w:rsidRPr="00097C17" w:rsidRDefault="0073556E" w:rsidP="0073556E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7A5892F9" w14:textId="77777777" w:rsidR="0073556E" w:rsidRPr="00097C17" w:rsidRDefault="0073556E" w:rsidP="0073556E">
            <w:pPr>
              <w:pStyle w:val="TAL"/>
            </w:pPr>
            <w:r w:rsidRPr="00097C17">
              <w:t>4Rx</w:t>
            </w:r>
          </w:p>
        </w:tc>
      </w:tr>
      <w:tr w:rsidR="0073556E" w:rsidRPr="00097C17" w14:paraId="350B2783" w14:textId="77777777" w:rsidTr="007355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5431E7B2" w14:textId="77777777" w:rsidR="0073556E" w:rsidRPr="00097C17" w:rsidRDefault="0073556E" w:rsidP="0073556E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8.5.2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19926E6F" w14:textId="77777777" w:rsidR="0073556E" w:rsidRPr="00097C17" w:rsidRDefault="0073556E" w:rsidP="0073556E">
            <w:pPr>
              <w:pStyle w:val="TAL"/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Inter-RAT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21A358D7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293F2A5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0D062CE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656B61E2" w14:textId="77777777" w:rsidR="0073556E" w:rsidRPr="00097C17" w:rsidRDefault="0073556E" w:rsidP="007355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63970E44" w14:textId="77777777" w:rsidR="0073556E" w:rsidRPr="00097C17" w:rsidRDefault="0073556E" w:rsidP="0073556E">
            <w:pPr>
              <w:pStyle w:val="TAL"/>
            </w:pPr>
          </w:p>
        </w:tc>
      </w:tr>
      <w:tr w:rsidR="0073556E" w:rsidRPr="00097C17" w14:paraId="2C91FF0B" w14:textId="77777777" w:rsidTr="007355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07F79A25" w14:textId="77777777" w:rsidR="0073556E" w:rsidRPr="00097C17" w:rsidRDefault="0073556E" w:rsidP="0073556E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lastRenderedPageBreak/>
              <w:t>8.5.2.1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40E130D8" w14:textId="77777777" w:rsidR="0073556E" w:rsidRPr="00097C17" w:rsidRDefault="0073556E" w:rsidP="0073556E">
            <w:pPr>
              <w:pStyle w:val="TAL"/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SS-RSRP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1A1B992D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FD00A7F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B2F77FC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471AF42F" w14:textId="77777777" w:rsidR="0073556E" w:rsidRPr="00097C17" w:rsidRDefault="0073556E" w:rsidP="007355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70168FA7" w14:textId="77777777" w:rsidR="0073556E" w:rsidRPr="00097C17" w:rsidRDefault="0073556E" w:rsidP="0073556E">
            <w:pPr>
              <w:pStyle w:val="TAL"/>
            </w:pPr>
          </w:p>
        </w:tc>
      </w:tr>
      <w:tr w:rsidR="0073556E" w:rsidRPr="00097C17" w14:paraId="08FE5BD4" w14:textId="77777777" w:rsidTr="007355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F208C2" w14:textId="77777777" w:rsidR="0073556E" w:rsidRPr="00097C17" w:rsidRDefault="0073556E" w:rsidP="0073556E">
            <w:pPr>
              <w:pStyle w:val="TAL"/>
              <w:rPr>
                <w:rFonts w:eastAsia="SimSun"/>
                <w:lang w:eastAsia="zh-CN"/>
              </w:rPr>
            </w:pPr>
            <w:r w:rsidRPr="00097C17">
              <w:t>8.5.2.1.1.1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B46EA6C" w14:textId="77777777" w:rsidR="0073556E" w:rsidRPr="00097C17" w:rsidRDefault="0073556E" w:rsidP="0073556E">
            <w:pPr>
              <w:pStyle w:val="TAL"/>
            </w:pPr>
            <w:r w:rsidRPr="00097C17">
              <w:t>E-UTRA – NR FR1 SS-RSRP absolute measurement accuracy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A9BF31A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1BC9D2F6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28AEE8C8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9250A16" w14:textId="77777777" w:rsidR="0073556E" w:rsidRPr="00097C17" w:rsidRDefault="0073556E" w:rsidP="007355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D00C821" w14:textId="77777777" w:rsidR="0073556E" w:rsidRPr="00097C17" w:rsidRDefault="0073556E" w:rsidP="0073556E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220A8789" w14:textId="77777777" w:rsidR="0073556E" w:rsidRPr="00097C17" w:rsidRDefault="0073556E" w:rsidP="0073556E">
            <w:pPr>
              <w:pStyle w:val="TAL"/>
            </w:pPr>
            <w:r w:rsidRPr="00097C17">
              <w:t>4Rx</w:t>
            </w:r>
          </w:p>
        </w:tc>
      </w:tr>
      <w:tr w:rsidR="0073556E" w:rsidRPr="00097C17" w14:paraId="16A39FD3" w14:textId="77777777" w:rsidTr="007355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158B51" w14:textId="77777777" w:rsidR="0073556E" w:rsidRPr="00097C17" w:rsidRDefault="0073556E" w:rsidP="0073556E">
            <w:pPr>
              <w:pStyle w:val="TAL"/>
              <w:rPr>
                <w:rFonts w:eastAsia="SimSun"/>
                <w:lang w:eastAsia="zh-CN"/>
              </w:rPr>
            </w:pPr>
            <w:r w:rsidRPr="00097C17">
              <w:t>8.5.2.1.2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8E57D9" w14:textId="77777777" w:rsidR="0073556E" w:rsidRPr="00097C17" w:rsidRDefault="0073556E" w:rsidP="0073556E">
            <w:pPr>
              <w:pStyle w:val="TAL"/>
            </w:pPr>
            <w:r w:rsidRPr="00097C17">
              <w:t>E-UTRA – NR FR2 SS-RSRP measurement accuracy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CD0D3A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0A814B68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C051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1D368663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FR2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CE40E2" w14:textId="77777777" w:rsidR="0073556E" w:rsidRPr="00097C17" w:rsidRDefault="0073556E" w:rsidP="007355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69BEB6E" w14:textId="77777777" w:rsidR="0073556E" w:rsidRPr="00097C17" w:rsidRDefault="0073556E" w:rsidP="0073556E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73556E" w:rsidRPr="00097C17" w14:paraId="30C2EDBE" w14:textId="77777777" w:rsidTr="007355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1E37125C" w14:textId="77777777" w:rsidR="0073556E" w:rsidRPr="00097C17" w:rsidRDefault="0073556E" w:rsidP="0073556E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8.5.2.2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41C80972" w14:textId="77777777" w:rsidR="0073556E" w:rsidRPr="00097C17" w:rsidRDefault="0073556E" w:rsidP="0073556E">
            <w:pPr>
              <w:pStyle w:val="TAL"/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SS-RSRQ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321F32D5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1EDD5BD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C2DB4FC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1085152C" w14:textId="77777777" w:rsidR="0073556E" w:rsidRPr="00097C17" w:rsidRDefault="0073556E" w:rsidP="007355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5C89E27E" w14:textId="77777777" w:rsidR="0073556E" w:rsidRPr="00097C17" w:rsidRDefault="0073556E" w:rsidP="0073556E">
            <w:pPr>
              <w:pStyle w:val="TAL"/>
            </w:pPr>
          </w:p>
        </w:tc>
      </w:tr>
      <w:tr w:rsidR="0073556E" w:rsidRPr="00097C17" w14:paraId="1F0C0B6C" w14:textId="77777777" w:rsidTr="007355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275010" w14:textId="77777777" w:rsidR="0073556E" w:rsidRPr="00097C17" w:rsidRDefault="0073556E" w:rsidP="0073556E">
            <w:pPr>
              <w:pStyle w:val="TAL"/>
              <w:rPr>
                <w:rFonts w:eastAsia="SimSun"/>
                <w:lang w:eastAsia="zh-CN"/>
              </w:rPr>
            </w:pPr>
            <w:r w:rsidRPr="00097C17">
              <w:t>8.5.2.2.1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375EF0" w14:textId="77777777" w:rsidR="0073556E" w:rsidRPr="00097C17" w:rsidRDefault="0073556E" w:rsidP="0073556E">
            <w:pPr>
              <w:pStyle w:val="TAL"/>
            </w:pPr>
            <w:r w:rsidRPr="00097C17">
              <w:t>E-UTRA – NR FR1 SS-RSRQ measurement accuracy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41F0F6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63C5C3B0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34F12B3A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142651" w14:textId="77777777" w:rsidR="0073556E" w:rsidRPr="00097C17" w:rsidRDefault="0073556E" w:rsidP="007355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70EA786" w14:textId="77777777" w:rsidR="0073556E" w:rsidRPr="00097C17" w:rsidRDefault="0073556E" w:rsidP="0073556E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683D9F10" w14:textId="77777777" w:rsidR="0073556E" w:rsidRPr="00097C17" w:rsidRDefault="0073556E" w:rsidP="0073556E">
            <w:pPr>
              <w:pStyle w:val="TAL"/>
            </w:pPr>
            <w:r w:rsidRPr="00097C17">
              <w:t>4Rx</w:t>
            </w:r>
          </w:p>
        </w:tc>
      </w:tr>
      <w:tr w:rsidR="0073556E" w:rsidRPr="00097C17" w14:paraId="5E595DCC" w14:textId="77777777" w:rsidTr="007355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1EE336" w14:textId="77777777" w:rsidR="0073556E" w:rsidRPr="00097C17" w:rsidRDefault="0073556E" w:rsidP="0073556E">
            <w:pPr>
              <w:pStyle w:val="TAL"/>
              <w:rPr>
                <w:rFonts w:eastAsia="SimSun"/>
                <w:lang w:eastAsia="zh-CN"/>
              </w:rPr>
            </w:pPr>
            <w:r w:rsidRPr="00097C17">
              <w:t>8.5.2.2.2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7FF5234" w14:textId="77777777" w:rsidR="0073556E" w:rsidRPr="00097C17" w:rsidRDefault="0073556E" w:rsidP="0073556E">
            <w:pPr>
              <w:pStyle w:val="TAL"/>
            </w:pPr>
            <w:r w:rsidRPr="00097C17">
              <w:t>E-UTRA – NR FR2 SS-RSRQ measurement accuracy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9016896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26161836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C051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38ABA1AA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FR2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B65CCA1" w14:textId="77777777" w:rsidR="0073556E" w:rsidRPr="00097C17" w:rsidRDefault="0073556E" w:rsidP="007355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B67F61B" w14:textId="77777777" w:rsidR="0073556E" w:rsidRPr="00097C17" w:rsidRDefault="0073556E" w:rsidP="0073556E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73556E" w:rsidRPr="00097C17" w14:paraId="58E41128" w14:textId="77777777" w:rsidTr="007355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25703BD8" w14:textId="77777777" w:rsidR="0073556E" w:rsidRPr="00097C17" w:rsidRDefault="0073556E" w:rsidP="0073556E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8.5.2.3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5DB4940D" w14:textId="77777777" w:rsidR="0073556E" w:rsidRPr="00097C17" w:rsidRDefault="0073556E" w:rsidP="0073556E">
            <w:pPr>
              <w:pStyle w:val="TAL"/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SS-SINR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73A0949B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271EEFF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7EAB409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22097970" w14:textId="77777777" w:rsidR="0073556E" w:rsidRPr="00097C17" w:rsidRDefault="0073556E" w:rsidP="007355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6084920E" w14:textId="77777777" w:rsidR="0073556E" w:rsidRPr="00097C17" w:rsidRDefault="0073556E" w:rsidP="0073556E">
            <w:pPr>
              <w:pStyle w:val="TAL"/>
            </w:pPr>
          </w:p>
        </w:tc>
      </w:tr>
      <w:tr w:rsidR="0073556E" w:rsidRPr="00097C17" w14:paraId="1A5E34C3" w14:textId="77777777" w:rsidTr="007355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72FEDA" w14:textId="77777777" w:rsidR="0073556E" w:rsidRPr="00097C17" w:rsidRDefault="0073556E" w:rsidP="0073556E">
            <w:pPr>
              <w:pStyle w:val="TAL"/>
              <w:rPr>
                <w:rFonts w:eastAsia="SimSun"/>
                <w:lang w:eastAsia="zh-CN"/>
              </w:rPr>
            </w:pPr>
            <w:r w:rsidRPr="00097C17">
              <w:t>8.5.2.3.1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A7CA70" w14:textId="77777777" w:rsidR="0073556E" w:rsidRPr="00097C17" w:rsidRDefault="0073556E" w:rsidP="0073556E">
            <w:pPr>
              <w:pStyle w:val="TAL"/>
            </w:pPr>
            <w:r w:rsidRPr="00097C17">
              <w:t>E-UTRA – NR FR1 SS-SINR measurement accuracy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0DEAFA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36FC4CD1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081BB928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A9AF518" w14:textId="77777777" w:rsidR="0073556E" w:rsidRPr="00097C17" w:rsidRDefault="0073556E" w:rsidP="007355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5B97117" w14:textId="77777777" w:rsidR="0073556E" w:rsidRPr="00097C17" w:rsidRDefault="0073556E" w:rsidP="0073556E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06342AE5" w14:textId="77777777" w:rsidR="0073556E" w:rsidRPr="00097C17" w:rsidRDefault="0073556E" w:rsidP="0073556E">
            <w:pPr>
              <w:pStyle w:val="TAL"/>
            </w:pPr>
            <w:r w:rsidRPr="00097C17">
              <w:t>4Rx</w:t>
            </w:r>
          </w:p>
        </w:tc>
      </w:tr>
      <w:tr w:rsidR="0073556E" w:rsidRPr="00097C17" w14:paraId="16ADF45D" w14:textId="77777777" w:rsidTr="007355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B1ADEB4" w14:textId="77777777" w:rsidR="0073556E" w:rsidRPr="00097C17" w:rsidRDefault="0073556E" w:rsidP="0073556E">
            <w:pPr>
              <w:pStyle w:val="TAL"/>
              <w:rPr>
                <w:rFonts w:eastAsia="SimSun"/>
                <w:lang w:eastAsia="zh-CN"/>
              </w:rPr>
            </w:pPr>
            <w:r w:rsidRPr="00097C17">
              <w:t>8.5.2.3.2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DE6C44" w14:textId="77777777" w:rsidR="0073556E" w:rsidRPr="00097C17" w:rsidRDefault="0073556E" w:rsidP="0073556E">
            <w:pPr>
              <w:pStyle w:val="TAL"/>
            </w:pPr>
            <w:r w:rsidRPr="00097C17">
              <w:t>E-UTRA – NR FR2 SS-SINR measurement accuracy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FEC547B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1871BC1E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C051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5E4A7EAC" w14:textId="77777777" w:rsidR="0073556E" w:rsidRPr="00097C17" w:rsidRDefault="0073556E" w:rsidP="0073556E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FR2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AEA7A07" w14:textId="77777777" w:rsidR="0073556E" w:rsidRPr="00097C17" w:rsidRDefault="0073556E" w:rsidP="007355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584DD0" w14:textId="77777777" w:rsidR="0073556E" w:rsidRPr="00097C17" w:rsidRDefault="0073556E" w:rsidP="0073556E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73556E" w:rsidRPr="000E3A33" w14:paraId="3240E966" w14:textId="77777777" w:rsidTr="0073556E">
        <w:trPr>
          <w:jc w:val="center"/>
        </w:trPr>
        <w:tc>
          <w:tcPr>
            <w:tcW w:w="1430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84586C" w14:textId="77777777" w:rsidR="0073556E" w:rsidRPr="000E3A33" w:rsidRDefault="0073556E" w:rsidP="0073556E">
            <w:pPr>
              <w:pStyle w:val="TAN"/>
              <w:rPr>
                <w:lang w:eastAsia="zh-TW"/>
              </w:rPr>
            </w:pPr>
            <w:r w:rsidRPr="00097C17">
              <w:rPr>
                <w:lang w:eastAsia="zh-TW"/>
              </w:rPr>
              <w:t>NOTE 1:</w:t>
            </w:r>
            <w:r w:rsidRPr="00097C17">
              <w:rPr>
                <w:lang w:eastAsia="zh-TW"/>
              </w:rPr>
              <w:tab/>
            </w:r>
            <w:r w:rsidRPr="00097C17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097C17">
              <w:rPr>
                <w:rFonts w:eastAsia="SimSun"/>
                <w:lang w:eastAsia="zh-CN"/>
              </w:rPr>
              <w:t>e</w:t>
            </w:r>
            <w:r w:rsidRPr="00097C17">
              <w:rPr>
                <w:rFonts w:eastAsia="SimSun"/>
              </w:rPr>
              <w:t xml:space="preserve"> test case/branch. Detail</w:t>
            </w:r>
            <w:r w:rsidRPr="00097C17">
              <w:rPr>
                <w:rFonts w:eastAsia="SimSun"/>
                <w:lang w:eastAsia="zh-CN"/>
              </w:rPr>
              <w:t>e</w:t>
            </w:r>
            <w:r w:rsidRPr="00097C17">
              <w:rPr>
                <w:rFonts w:eastAsia="SimSun"/>
              </w:rPr>
              <w:t>d completion status can be found in the corresponding test case section in</w:t>
            </w:r>
            <w:r w:rsidRPr="00097C17">
              <w:rPr>
                <w:rFonts w:eastAsia="SimSun"/>
                <w:lang w:eastAsia="zh-CN"/>
              </w:rPr>
              <w:t xml:space="preserve"> 38.533.</w:t>
            </w:r>
          </w:p>
        </w:tc>
      </w:tr>
    </w:tbl>
    <w:p w14:paraId="7F46B070" w14:textId="77777777" w:rsidR="0073556E" w:rsidRPr="000E3A33" w:rsidRDefault="0073556E" w:rsidP="0073556E"/>
    <w:p w14:paraId="55EBB657" w14:textId="77777777" w:rsidR="0073556E" w:rsidRPr="002B7F6D" w:rsidRDefault="0073556E" w:rsidP="0073556E">
      <w:pPr>
        <w:pStyle w:val="1"/>
        <w:sectPr w:rsidR="0073556E" w:rsidRPr="002B7F6D" w:rsidSect="0073556E">
          <w:footerReference w:type="even" r:id="rId13"/>
          <w:footerReference w:type="default" r:id="rId14"/>
          <w:footnotePr>
            <w:numRestart w:val="eachSect"/>
          </w:footnotePr>
          <w:pgSz w:w="16840" w:h="11907" w:orient="landscape" w:code="9"/>
          <w:pgMar w:top="1138" w:right="1411" w:bottom="1138" w:left="1138" w:header="567" w:footer="567" w:gutter="0"/>
          <w:cols w:space="720"/>
          <w:docGrid w:linePitch="272"/>
        </w:sectPr>
      </w:pPr>
    </w:p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69603" w14:textId="77777777" w:rsidR="0073556E" w:rsidRDefault="0073556E">
      <w:r>
        <w:separator/>
      </w:r>
    </w:p>
  </w:endnote>
  <w:endnote w:type="continuationSeparator" w:id="0">
    <w:p w14:paraId="6929B7ED" w14:textId="77777777" w:rsidR="0073556E" w:rsidRDefault="00735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FDFD7" w14:textId="77777777" w:rsidR="0073556E" w:rsidRDefault="0073556E">
    <w:pPr>
      <w:pStyle w:val="ab"/>
      <w:framePr w:wrap="around" w:vAnchor="text" w:hAnchor="margin" w:xAlign="center" w:y="1"/>
      <w:rPr>
        <w:rStyle w:val="aff3"/>
      </w:rPr>
    </w:pPr>
    <w:r>
      <w:rPr>
        <w:rStyle w:val="aff3"/>
      </w:rPr>
      <w:fldChar w:fldCharType="begin"/>
    </w:r>
    <w:r>
      <w:rPr>
        <w:rStyle w:val="aff3"/>
      </w:rPr>
      <w:instrText xml:space="preserve">PAGE  </w:instrText>
    </w:r>
    <w:r>
      <w:rPr>
        <w:rStyle w:val="aff3"/>
      </w:rPr>
      <w:fldChar w:fldCharType="separate"/>
    </w:r>
    <w:r>
      <w:rPr>
        <w:rStyle w:val="aff3"/>
      </w:rPr>
      <w:t>8</w:t>
    </w:r>
    <w:r>
      <w:rPr>
        <w:rStyle w:val="aff3"/>
      </w:rPr>
      <w:fldChar w:fldCharType="end"/>
    </w:r>
  </w:p>
  <w:p w14:paraId="0FEB1B51" w14:textId="77777777" w:rsidR="0073556E" w:rsidRDefault="0073556E">
    <w:pPr>
      <w:pStyle w:val="ab"/>
    </w:pPr>
  </w:p>
  <w:p w14:paraId="4983AE98" w14:textId="77777777" w:rsidR="0073556E" w:rsidRDefault="0073556E"/>
  <w:p w14:paraId="5BCDD196" w14:textId="77777777" w:rsidR="0073556E" w:rsidRDefault="0073556E"/>
  <w:p w14:paraId="56DBE9A2" w14:textId="77777777" w:rsidR="0073556E" w:rsidRDefault="0073556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548A2" w14:textId="77777777" w:rsidR="0073556E" w:rsidRDefault="0073556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615B0" w14:textId="77777777" w:rsidR="0073556E" w:rsidRDefault="0073556E">
      <w:r>
        <w:separator/>
      </w:r>
    </w:p>
  </w:footnote>
  <w:footnote w:type="continuationSeparator" w:id="0">
    <w:p w14:paraId="4BA2CCD7" w14:textId="77777777" w:rsidR="0073556E" w:rsidRDefault="00735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73556E" w:rsidRDefault="007355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73556E" w:rsidRDefault="0073556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73556E" w:rsidRDefault="007355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73556E" w:rsidRDefault="0073556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4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5"/>
  </w:num>
  <w:num w:numId="5">
    <w:abstractNumId w:val="7"/>
  </w:num>
  <w:num w:numId="6">
    <w:abstractNumId w:val="9"/>
  </w:num>
  <w:num w:numId="7">
    <w:abstractNumId w:val="13"/>
  </w:num>
  <w:num w:numId="8">
    <w:abstractNumId w:val="10"/>
  </w:num>
  <w:num w:numId="9">
    <w:abstractNumId w:val="3"/>
  </w:num>
  <w:num w:numId="10">
    <w:abstractNumId w:val="14"/>
  </w:num>
  <w:num w:numId="11">
    <w:abstractNumId w:val="1"/>
  </w:num>
  <w:num w:numId="12">
    <w:abstractNumId w:val="2"/>
  </w:num>
  <w:num w:numId="13">
    <w:abstractNumId w:val="0"/>
  </w:num>
  <w:num w:numId="14">
    <w:abstractNumId w:val="6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45D43"/>
    <w:rsid w:val="00192C46"/>
    <w:rsid w:val="0019577B"/>
    <w:rsid w:val="001A08B3"/>
    <w:rsid w:val="001A7B60"/>
    <w:rsid w:val="001B52F0"/>
    <w:rsid w:val="001B7A65"/>
    <w:rsid w:val="001E41F3"/>
    <w:rsid w:val="002418A5"/>
    <w:rsid w:val="0026004D"/>
    <w:rsid w:val="002640DD"/>
    <w:rsid w:val="00272B6C"/>
    <w:rsid w:val="00275D12"/>
    <w:rsid w:val="00277100"/>
    <w:rsid w:val="00284FEB"/>
    <w:rsid w:val="002860C4"/>
    <w:rsid w:val="002A3A1F"/>
    <w:rsid w:val="002B5741"/>
    <w:rsid w:val="002E472E"/>
    <w:rsid w:val="00305409"/>
    <w:rsid w:val="00332A62"/>
    <w:rsid w:val="003609EF"/>
    <w:rsid w:val="0036231A"/>
    <w:rsid w:val="00374DD4"/>
    <w:rsid w:val="00394843"/>
    <w:rsid w:val="003E1A36"/>
    <w:rsid w:val="003E2CD5"/>
    <w:rsid w:val="003E59E5"/>
    <w:rsid w:val="00410371"/>
    <w:rsid w:val="004242F1"/>
    <w:rsid w:val="004737D2"/>
    <w:rsid w:val="004B75B7"/>
    <w:rsid w:val="0051580D"/>
    <w:rsid w:val="00547111"/>
    <w:rsid w:val="005564BC"/>
    <w:rsid w:val="00592D74"/>
    <w:rsid w:val="005E2C44"/>
    <w:rsid w:val="00621188"/>
    <w:rsid w:val="006257ED"/>
    <w:rsid w:val="00665C47"/>
    <w:rsid w:val="00686E19"/>
    <w:rsid w:val="00695808"/>
    <w:rsid w:val="006B46FB"/>
    <w:rsid w:val="006E21FB"/>
    <w:rsid w:val="007176FF"/>
    <w:rsid w:val="0073556E"/>
    <w:rsid w:val="00792342"/>
    <w:rsid w:val="007977A8"/>
    <w:rsid w:val="007B512A"/>
    <w:rsid w:val="007C2097"/>
    <w:rsid w:val="007D6A07"/>
    <w:rsid w:val="007F6DFF"/>
    <w:rsid w:val="007F7259"/>
    <w:rsid w:val="008040A8"/>
    <w:rsid w:val="008279FA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14A8"/>
    <w:rsid w:val="00A47E70"/>
    <w:rsid w:val="00A50CF0"/>
    <w:rsid w:val="00A7671C"/>
    <w:rsid w:val="00AA2CBC"/>
    <w:rsid w:val="00AC5820"/>
    <w:rsid w:val="00AD1CD8"/>
    <w:rsid w:val="00B258BB"/>
    <w:rsid w:val="00B46D7F"/>
    <w:rsid w:val="00B51BA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53E6"/>
    <w:rsid w:val="00D50255"/>
    <w:rsid w:val="00D66520"/>
    <w:rsid w:val="00DE34CF"/>
    <w:rsid w:val="00E13F3D"/>
    <w:rsid w:val="00E34898"/>
    <w:rsid w:val="00EB09B7"/>
    <w:rsid w:val="00EC1655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7F6DF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F6DFF"/>
    <w:rPr>
      <w:rFonts w:ascii="Arial" w:hAnsi="Arial"/>
      <w:sz w:val="18"/>
      <w:lang w:val="en-GB" w:eastAsia="en-US"/>
    </w:rPr>
  </w:style>
  <w:style w:type="character" w:customStyle="1" w:styleId="20">
    <w:name w:val="見出し 2 (文字)"/>
    <w:basedOn w:val="a0"/>
    <w:link w:val="2"/>
    <w:rsid w:val="0073556E"/>
    <w:rPr>
      <w:rFonts w:ascii="Arial" w:hAnsi="Arial"/>
      <w:sz w:val="32"/>
      <w:lang w:val="en-GB" w:eastAsia="en-US"/>
    </w:rPr>
  </w:style>
  <w:style w:type="character" w:customStyle="1" w:styleId="a5">
    <w:name w:val="ヘッダー (文字)"/>
    <w:basedOn w:val="a0"/>
    <w:link w:val="a4"/>
    <w:rsid w:val="0073556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73556E"/>
    <w:rPr>
      <w:rFonts w:ascii="Arial" w:hAnsi="Arial"/>
      <w:lang w:val="en-GB" w:eastAsia="en-US"/>
    </w:rPr>
  </w:style>
  <w:style w:type="character" w:customStyle="1" w:styleId="30">
    <w:name w:val="見出し 3 (文字)"/>
    <w:link w:val="3"/>
    <w:rsid w:val="0073556E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sid w:val="0073556E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sid w:val="0073556E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73556E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73556E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73556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556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7355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3556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73556E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7355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3556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73556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3556E"/>
    <w:rPr>
      <w:rFonts w:ascii="Times New Roman" w:hAnsi="Times New Roman"/>
      <w:lang w:val="en-GB" w:eastAsia="en-US"/>
    </w:rPr>
  </w:style>
  <w:style w:type="character" w:customStyle="1" w:styleId="B2Car">
    <w:name w:val="B2 Car"/>
    <w:rsid w:val="0073556E"/>
    <w:rPr>
      <w:lang w:val="en-GB" w:eastAsia="en-US"/>
    </w:rPr>
  </w:style>
  <w:style w:type="character" w:customStyle="1" w:styleId="af0">
    <w:name w:val="コメント文字列 (文字)"/>
    <w:link w:val="af"/>
    <w:rsid w:val="0073556E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73556E"/>
    <w:rPr>
      <w:rFonts w:ascii="Times New Roman" w:hAnsi="Times New Roman"/>
      <w:b/>
      <w:bCs/>
      <w:lang w:val="en-GB" w:eastAsia="en-US"/>
    </w:rPr>
  </w:style>
  <w:style w:type="character" w:customStyle="1" w:styleId="af3">
    <w:name w:val="吹き出し (文字)"/>
    <w:link w:val="af2"/>
    <w:rsid w:val="0073556E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73556E"/>
    <w:rPr>
      <w:rFonts w:ascii="Times New Roman" w:eastAsia="ＭＳ 明朝" w:hAnsi="Times New Roman"/>
      <w:lang w:val="en-GB" w:eastAsia="en-US"/>
    </w:rPr>
  </w:style>
  <w:style w:type="character" w:customStyle="1" w:styleId="B1Char">
    <w:name w:val="B1 Char"/>
    <w:rsid w:val="0073556E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73556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リスト段落 (文字)"/>
    <w:link w:val="af9"/>
    <w:uiPriority w:val="34"/>
    <w:locked/>
    <w:rsid w:val="0073556E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73556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73556E"/>
  </w:style>
  <w:style w:type="character" w:customStyle="1" w:styleId="TALCar">
    <w:name w:val="TAL Car"/>
    <w:qFormat/>
    <w:rsid w:val="0073556E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73556E"/>
    <w:rPr>
      <w:color w:val="605E5C"/>
      <w:shd w:val="clear" w:color="auto" w:fill="E1DFDD"/>
    </w:rPr>
  </w:style>
  <w:style w:type="character" w:customStyle="1" w:styleId="a8">
    <w:name w:val="脚注文字列 (文字)"/>
    <w:link w:val="a7"/>
    <w:rsid w:val="0073556E"/>
    <w:rPr>
      <w:rFonts w:ascii="Times New Roman" w:hAnsi="Times New Roman"/>
      <w:sz w:val="16"/>
      <w:lang w:val="en-GB" w:eastAsia="en-US"/>
    </w:rPr>
  </w:style>
  <w:style w:type="character" w:customStyle="1" w:styleId="af7">
    <w:name w:val="見出しマップ (文字)"/>
    <w:link w:val="af6"/>
    <w:rsid w:val="0073556E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73556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インデント (文字)"/>
    <w:basedOn w:val="a0"/>
    <w:link w:val="afb"/>
    <w:rsid w:val="0073556E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73556E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73556E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73556E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73556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(文字)"/>
    <w:basedOn w:val="a0"/>
    <w:link w:val="aff"/>
    <w:rsid w:val="0073556E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73556E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aff2">
    <w:name w:val="書式なし (文字)"/>
    <w:basedOn w:val="a0"/>
    <w:link w:val="aff1"/>
    <w:rsid w:val="0073556E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73556E"/>
  </w:style>
  <w:style w:type="character" w:customStyle="1" w:styleId="B2Char1">
    <w:name w:val="B2 Char1"/>
    <w:rsid w:val="0073556E"/>
    <w:rPr>
      <w:rFonts w:ascii="Times New Roman" w:hAnsi="Times New Roman"/>
      <w:lang w:val="en-GB"/>
    </w:rPr>
  </w:style>
  <w:style w:type="paragraph" w:customStyle="1" w:styleId="FL">
    <w:name w:val="FL"/>
    <w:basedOn w:val="a"/>
    <w:rsid w:val="007355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73556E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73556E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73556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73556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箇条書き 2 (文字)"/>
    <w:link w:val="24"/>
    <w:rsid w:val="0073556E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73556E"/>
    <w:rPr>
      <w:rFonts w:eastAsia="Times New Roman"/>
      <w:color w:val="FF0000"/>
    </w:rPr>
  </w:style>
  <w:style w:type="character" w:styleId="aff3">
    <w:name w:val="page number"/>
    <w:rsid w:val="0073556E"/>
  </w:style>
  <w:style w:type="character" w:customStyle="1" w:styleId="ac">
    <w:name w:val="フッター (文字)"/>
    <w:link w:val="ab"/>
    <w:rsid w:val="0073556E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73556E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73556E"/>
  </w:style>
  <w:style w:type="paragraph" w:customStyle="1" w:styleId="TALCharChar">
    <w:name w:val="TAL Char Char"/>
    <w:basedOn w:val="a"/>
    <w:link w:val="TALCharCharChar"/>
    <w:rsid w:val="0073556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73556E"/>
    <w:rPr>
      <w:rFonts w:ascii="Arial" w:eastAsia="Calibri Light" w:hAnsi="Arial"/>
      <w:sz w:val="18"/>
      <w:lang w:val="x-none" w:eastAsia="ja-JP"/>
    </w:rPr>
  </w:style>
  <w:style w:type="character" w:customStyle="1" w:styleId="10">
    <w:name w:val="見出し 1 (文字)"/>
    <w:link w:val="1"/>
    <w:rsid w:val="0073556E"/>
    <w:rPr>
      <w:rFonts w:ascii="Arial" w:hAnsi="Arial"/>
      <w:sz w:val="36"/>
      <w:lang w:val="en-GB" w:eastAsia="en-US"/>
    </w:rPr>
  </w:style>
  <w:style w:type="character" w:customStyle="1" w:styleId="60">
    <w:name w:val="見出し 6 (文字)"/>
    <w:link w:val="6"/>
    <w:rsid w:val="0073556E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73556E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73556E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73556E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73556E"/>
  </w:style>
  <w:style w:type="numbering" w:customStyle="1" w:styleId="NoList2">
    <w:name w:val="No List2"/>
    <w:next w:val="a2"/>
    <w:uiPriority w:val="99"/>
    <w:semiHidden/>
    <w:unhideWhenUsed/>
    <w:rsid w:val="0073556E"/>
  </w:style>
  <w:style w:type="numbering" w:customStyle="1" w:styleId="NoList3">
    <w:name w:val="No List3"/>
    <w:next w:val="a2"/>
    <w:uiPriority w:val="99"/>
    <w:semiHidden/>
    <w:unhideWhenUsed/>
    <w:rsid w:val="0073556E"/>
  </w:style>
  <w:style w:type="paragraph" w:customStyle="1" w:styleId="Separation">
    <w:name w:val="Separation"/>
    <w:basedOn w:val="1"/>
    <w:next w:val="a"/>
    <w:rsid w:val="0073556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81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12</Pages>
  <Words>3254</Words>
  <Characters>19483</Characters>
  <Application>Microsoft Office Word</Application>
  <DocSecurity>0</DocSecurity>
  <Lines>162</Lines>
  <Paragraphs>45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22</cp:revision>
  <cp:lastPrinted>1899-12-31T23:00:00Z</cp:lastPrinted>
  <dcterms:created xsi:type="dcterms:W3CDTF">2021-01-14T06:48:00Z</dcterms:created>
  <dcterms:modified xsi:type="dcterms:W3CDTF">2021-08-06T09:39:00Z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R5-215350</vt:lpwstr>
  </property>
  <property fmtid="{D5CDD505-2E9C-101B-9397-08002B2CF9AE}" pid="10" name="Spec#">
    <vt:lpwstr>38.522</vt:lpwstr>
  </property>
  <property fmtid="{D5CDD505-2E9C-101B-9397-08002B2CF9AE}" pid="11" name="Cr#">
    <vt:lpwstr>0100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UE measurement capabilities for SFTD measurement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Rel-17</vt:lpwstr>
  </property>
</Properties>
</file>